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59C691EA" w:rsidR="00AA7B8F" w:rsidRPr="00C873BF" w:rsidRDefault="00BE4923" w:rsidP="00817841">
      <w:pPr>
        <w:tabs>
          <w:tab w:val="right" w:pos="9638"/>
        </w:tabs>
        <w:rPr>
          <w:rFonts w:ascii="Arial" w:hAnsi="Arial" w:cs="Arial"/>
          <w:b/>
          <w:bCs/>
          <w:sz w:val="24"/>
          <w:lang w:val="en-US"/>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C873BF">
        <w:rPr>
          <w:rFonts w:ascii="Arial" w:hAnsi="Arial" w:cs="Arial"/>
          <w:b/>
          <w:bCs/>
          <w:sz w:val="24"/>
        </w:rPr>
        <w:t>6758</w:t>
      </w:r>
      <w:ins w:id="0" w:author="Krisztian Kiss" w:date="2022-08-22T17:37:00Z">
        <w:r w:rsidR="00F5580F">
          <w:rPr>
            <w:rFonts w:ascii="Arial" w:hAnsi="Arial" w:cs="Arial"/>
            <w:b/>
            <w:bCs/>
            <w:sz w:val="24"/>
          </w:rPr>
          <w:t>r01</w:t>
        </w:r>
      </w:ins>
    </w:p>
    <w:p w14:paraId="14CD78CB" w14:textId="2F192D96" w:rsidR="00AA7B8F" w:rsidRDefault="006A0C17"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71E29CC2" w14:textId="55F5E473" w:rsidR="006A5D54" w:rsidRPr="006A5D54" w:rsidRDefault="0092627A" w:rsidP="006A5D54">
      <w:pPr>
        <w:ind w:left="2127" w:hanging="2127"/>
        <w:rPr>
          <w:rFonts w:ascii="Arial" w:hAnsi="Arial" w:cs="Arial"/>
          <w:b/>
        </w:rPr>
      </w:pPr>
      <w:r>
        <w:rPr>
          <w:rFonts w:ascii="Arial" w:hAnsi="Arial" w:cs="Arial"/>
          <w:b/>
        </w:rPr>
        <w:t>Title:</w:t>
      </w:r>
      <w:r>
        <w:rPr>
          <w:rFonts w:ascii="Arial" w:hAnsi="Arial" w:cs="Arial"/>
          <w:b/>
        </w:rPr>
        <w:tab/>
      </w:r>
      <w:r w:rsidR="006A5D54">
        <w:rPr>
          <w:rFonts w:ascii="Arial" w:hAnsi="Arial" w:cs="Arial"/>
          <w:b/>
        </w:rPr>
        <w:t>Solution#11 Update</w:t>
      </w:r>
      <w:r w:rsidR="00B85302">
        <w:rPr>
          <w:rFonts w:ascii="Arial" w:hAnsi="Arial" w:cs="Arial"/>
          <w:b/>
        </w:rPr>
        <w:t xml:space="preserve">: </w:t>
      </w:r>
      <w:r w:rsidR="006A5D54" w:rsidRPr="006A5D54">
        <w:rPr>
          <w:rFonts w:ascii="Arial" w:hAnsi="Arial" w:cs="Arial"/>
          <w:b/>
        </w:rPr>
        <w:t>5GC awareness of URSP recognition</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0A33421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AD51D8">
        <w:rPr>
          <w:rFonts w:ascii="Arial" w:hAnsi="Arial" w:cs="Arial"/>
          <w:b/>
        </w:rPr>
        <w:t>22</w:t>
      </w:r>
    </w:p>
    <w:p w14:paraId="79D86D87" w14:textId="56B485A6"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302A0B">
        <w:rPr>
          <w:rFonts w:ascii="Arial" w:hAnsi="Arial" w:cs="Arial"/>
          <w:b/>
        </w:rPr>
        <w:t>eUEPO</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1B231BA6" w14:textId="2C4DF660" w:rsidR="004C16C2" w:rsidRDefault="00440983">
      <w:pPr>
        <w:rPr>
          <w:rFonts w:ascii="Arial" w:hAnsi="Arial" w:cs="Arial"/>
          <w:i/>
        </w:rPr>
      </w:pPr>
      <w:bookmarkStart w:id="1"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C6343B">
        <w:rPr>
          <w:rFonts w:ascii="Arial" w:hAnsi="Arial" w:cs="Arial"/>
          <w:i/>
        </w:rPr>
        <w:t xml:space="preserve">to update </w:t>
      </w:r>
      <w:r w:rsidR="00B85302">
        <w:rPr>
          <w:rFonts w:ascii="Arial" w:hAnsi="Arial" w:cs="Arial"/>
          <w:i/>
        </w:rPr>
        <w:t>solution</w:t>
      </w:r>
      <w:r w:rsidR="00C6343B">
        <w:rPr>
          <w:rFonts w:ascii="Arial" w:hAnsi="Arial" w:cs="Arial"/>
          <w:i/>
        </w:rPr>
        <w:t>#11</w:t>
      </w:r>
      <w:r w:rsidR="004C16C2" w:rsidRPr="00B20733">
        <w:rPr>
          <w:rFonts w:eastAsia="DengXian"/>
          <w:sz w:val="22"/>
          <w:szCs w:val="22"/>
          <w:lang w:eastAsia="zh-CN"/>
        </w:rPr>
        <w:t>.</w:t>
      </w:r>
    </w:p>
    <w:p w14:paraId="237A72A1" w14:textId="0772DE9B" w:rsidR="004C1D9B" w:rsidRDefault="004C1D9B" w:rsidP="004C1D9B">
      <w:pPr>
        <w:pStyle w:val="Heading1"/>
      </w:pPr>
      <w:r>
        <w:t>Discussion</w:t>
      </w:r>
    </w:p>
    <w:p w14:paraId="5930C0E9" w14:textId="4773DACB" w:rsidR="00C54280" w:rsidRPr="00B20733" w:rsidRDefault="00DE4518" w:rsidP="00C54280">
      <w:pPr>
        <w:rPr>
          <w:rFonts w:eastAsia="DengXian"/>
          <w:sz w:val="22"/>
          <w:szCs w:val="22"/>
          <w:lang w:eastAsia="zh-CN"/>
        </w:rPr>
      </w:pPr>
      <w:r w:rsidRPr="00B20733">
        <w:rPr>
          <w:sz w:val="22"/>
          <w:szCs w:val="22"/>
        </w:rPr>
        <w:t xml:space="preserve">In Solution#11, </w:t>
      </w:r>
      <w:r w:rsidRPr="00B20733">
        <w:rPr>
          <w:rFonts w:eastAsia="DengXian"/>
          <w:sz w:val="22"/>
          <w:szCs w:val="22"/>
          <w:lang w:eastAsia="zh-CN"/>
        </w:rPr>
        <w:t xml:space="preserve">the UCU procedure is enhanced to allow the UE indicating if and which URSP rule is not recognized/supported by UE. </w:t>
      </w:r>
      <w:r w:rsidR="00235708" w:rsidRPr="00B20733">
        <w:rPr>
          <w:rFonts w:eastAsia="DengXian"/>
          <w:sz w:val="22"/>
          <w:szCs w:val="22"/>
          <w:lang w:eastAsia="zh-CN"/>
        </w:rPr>
        <w:t xml:space="preserve">The approach </w:t>
      </w:r>
      <w:r w:rsidR="009419F0" w:rsidRPr="00B20733">
        <w:rPr>
          <w:rFonts w:eastAsia="DengXian"/>
          <w:sz w:val="22"/>
          <w:szCs w:val="22"/>
          <w:lang w:eastAsia="zh-CN"/>
        </w:rPr>
        <w:t>is</w:t>
      </w:r>
      <w:r w:rsidR="00C54280" w:rsidRPr="00B20733">
        <w:rPr>
          <w:rFonts w:eastAsia="DengXian"/>
          <w:sz w:val="22"/>
          <w:szCs w:val="22"/>
          <w:lang w:eastAsia="zh-CN"/>
        </w:rPr>
        <w:t xml:space="preserve"> </w:t>
      </w:r>
      <w:r w:rsidR="009419F0" w:rsidRPr="00B20733">
        <w:rPr>
          <w:rFonts w:eastAsia="DengXian"/>
          <w:sz w:val="22"/>
          <w:szCs w:val="22"/>
          <w:lang w:eastAsia="zh-CN"/>
        </w:rPr>
        <w:t>beneficial</w:t>
      </w:r>
      <w:r w:rsidR="00235708" w:rsidRPr="00B20733">
        <w:rPr>
          <w:rFonts w:eastAsia="DengXian"/>
          <w:sz w:val="22"/>
          <w:szCs w:val="22"/>
          <w:lang w:eastAsia="zh-CN"/>
        </w:rPr>
        <w:t xml:space="preserve"> to </w:t>
      </w:r>
      <w:r w:rsidR="00C54280" w:rsidRPr="00B20733">
        <w:rPr>
          <w:rFonts w:eastAsia="DengXian"/>
          <w:sz w:val="22"/>
          <w:szCs w:val="22"/>
          <w:lang w:eastAsia="zh-CN"/>
        </w:rPr>
        <w:t xml:space="preserve">assist in URSP enforcement at the UE and allow the network for recognizing the applicable URSP configurations for the UE </w:t>
      </w:r>
      <w:r w:rsidR="00B20733">
        <w:rPr>
          <w:rFonts w:eastAsia="DengXian"/>
          <w:sz w:val="22"/>
          <w:szCs w:val="22"/>
          <w:lang w:eastAsia="zh-CN"/>
        </w:rPr>
        <w:t xml:space="preserve">enforcing the URSP rules </w:t>
      </w:r>
      <w:r w:rsidR="00C54280" w:rsidRPr="00B20733">
        <w:rPr>
          <w:rFonts w:eastAsia="DengXian"/>
          <w:sz w:val="22"/>
          <w:szCs w:val="22"/>
          <w:lang w:eastAsia="zh-CN"/>
        </w:rPr>
        <w:t>without</w:t>
      </w:r>
      <w:r w:rsidR="00B01411" w:rsidRPr="00B20733">
        <w:rPr>
          <w:rFonts w:eastAsia="DengXian"/>
          <w:sz w:val="22"/>
          <w:szCs w:val="22"/>
          <w:lang w:eastAsia="zh-CN"/>
        </w:rPr>
        <w:t xml:space="preserve"> leading to infringement of </w:t>
      </w:r>
      <w:r w:rsidR="00C54280" w:rsidRPr="00B20733">
        <w:rPr>
          <w:rFonts w:eastAsia="DengXian"/>
          <w:sz w:val="22"/>
          <w:szCs w:val="22"/>
          <w:lang w:eastAsia="zh-CN"/>
        </w:rPr>
        <w:t xml:space="preserve">user privacy. </w:t>
      </w:r>
    </w:p>
    <w:p w14:paraId="4227E659" w14:textId="79E6159F" w:rsidR="00235708" w:rsidRPr="00B20733" w:rsidRDefault="00235708" w:rsidP="00235708">
      <w:pPr>
        <w:rPr>
          <w:sz w:val="22"/>
          <w:szCs w:val="22"/>
        </w:rPr>
      </w:pPr>
      <w:r w:rsidRPr="00B20733">
        <w:rPr>
          <w:sz w:val="22"/>
          <w:szCs w:val="22"/>
        </w:rPr>
        <w:t>However, solution#11 would still result in unnecessary power consumption and latency caused by the evaluation of URSP rules in UE polic</w:t>
      </w:r>
      <w:r w:rsidR="00C54280" w:rsidRPr="00B20733">
        <w:rPr>
          <w:sz w:val="22"/>
          <w:szCs w:val="22"/>
        </w:rPr>
        <w:t xml:space="preserve">y. </w:t>
      </w:r>
    </w:p>
    <w:p w14:paraId="4032D722" w14:textId="790A2C29" w:rsidR="00235708" w:rsidRPr="00B20733" w:rsidRDefault="00235708" w:rsidP="009419F0">
      <w:pPr>
        <w:pStyle w:val="ListParagraph"/>
        <w:numPr>
          <w:ilvl w:val="0"/>
          <w:numId w:val="48"/>
        </w:numPr>
        <w:rPr>
          <w:sz w:val="22"/>
          <w:szCs w:val="22"/>
        </w:rPr>
      </w:pPr>
      <w:r w:rsidRPr="00B20733">
        <w:rPr>
          <w:sz w:val="22"/>
          <w:szCs w:val="22"/>
        </w:rPr>
        <w:t xml:space="preserve">Obervation1: the UE needs to check all URSP rules whenever it is provisioned with UE policies in "Delivery of UE policies" message in UCU procedure. </w:t>
      </w:r>
    </w:p>
    <w:p w14:paraId="47D0BC79" w14:textId="55A39325" w:rsidR="00235708" w:rsidRPr="00B20733" w:rsidRDefault="00235708" w:rsidP="009419F0">
      <w:pPr>
        <w:pStyle w:val="ListParagraph"/>
        <w:numPr>
          <w:ilvl w:val="0"/>
          <w:numId w:val="48"/>
        </w:numPr>
        <w:rPr>
          <w:sz w:val="22"/>
          <w:szCs w:val="22"/>
        </w:rPr>
      </w:pPr>
      <w:r w:rsidRPr="00B20733">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0287459" w14:textId="77777777" w:rsidR="00B01411" w:rsidRPr="00107A15" w:rsidRDefault="00B01411" w:rsidP="00235708">
      <w:pPr>
        <w:rPr>
          <w:sz w:val="22"/>
          <w:szCs w:val="22"/>
          <w:lang w:val="en-US"/>
        </w:rPr>
      </w:pPr>
    </w:p>
    <w:p w14:paraId="4E36479C" w14:textId="2451142F" w:rsidR="00235708" w:rsidRPr="00B20733" w:rsidRDefault="00235708" w:rsidP="00235708">
      <w:pPr>
        <w:rPr>
          <w:sz w:val="22"/>
          <w:szCs w:val="22"/>
        </w:rPr>
      </w:pPr>
      <w:r w:rsidRPr="00B20733">
        <w:rPr>
          <w:sz w:val="22"/>
          <w:szCs w:val="22"/>
        </w:rPr>
        <w:t xml:space="preserve">Therefore, this </w:t>
      </w:r>
      <w:r w:rsidR="009419F0" w:rsidRPr="00B20733">
        <w:rPr>
          <w:sz w:val="22"/>
          <w:szCs w:val="22"/>
        </w:rPr>
        <w:t xml:space="preserve">PCR </w:t>
      </w:r>
      <w:r w:rsidRPr="00B20733">
        <w:rPr>
          <w:sz w:val="22"/>
          <w:szCs w:val="22"/>
        </w:rPr>
        <w:t xml:space="preserve">proposes </w:t>
      </w:r>
      <w:r w:rsidR="009419F0" w:rsidRPr="00B20733">
        <w:rPr>
          <w:sz w:val="22"/>
          <w:szCs w:val="22"/>
        </w:rPr>
        <w:t xml:space="preserve">to </w:t>
      </w:r>
      <w:r w:rsidR="00107A15">
        <w:rPr>
          <w:sz w:val="22"/>
          <w:szCs w:val="22"/>
        </w:rPr>
        <w:t xml:space="preserve">update solution for </w:t>
      </w:r>
      <w:r w:rsidRPr="00B20733">
        <w:rPr>
          <w:sz w:val="22"/>
          <w:szCs w:val="22"/>
        </w:rPr>
        <w:t>resolv</w:t>
      </w:r>
      <w:r w:rsidR="00107A15">
        <w:rPr>
          <w:sz w:val="22"/>
          <w:szCs w:val="22"/>
        </w:rPr>
        <w:t>ing</w:t>
      </w:r>
      <w:r w:rsidRPr="00B20733">
        <w:rPr>
          <w:sz w:val="22"/>
          <w:szCs w:val="22"/>
        </w:rPr>
        <w:t xml:space="preserve"> abovementioned issues </w:t>
      </w:r>
      <w:r w:rsidR="00107A15">
        <w:rPr>
          <w:sz w:val="22"/>
          <w:szCs w:val="22"/>
        </w:rPr>
        <w:t>as follows</w:t>
      </w:r>
      <w:r w:rsidRPr="00B20733">
        <w:rPr>
          <w:sz w:val="22"/>
          <w:szCs w:val="22"/>
        </w:rPr>
        <w:t>:</w:t>
      </w:r>
    </w:p>
    <w:p w14:paraId="13661D0B" w14:textId="076A78CE" w:rsidR="00235708" w:rsidRPr="00B20733" w:rsidRDefault="00B01411" w:rsidP="00CA5E12">
      <w:pPr>
        <w:pStyle w:val="ListParagraph"/>
        <w:numPr>
          <w:ilvl w:val="0"/>
          <w:numId w:val="47"/>
        </w:numPr>
        <w:spacing w:line="276" w:lineRule="auto"/>
        <w:rPr>
          <w:color w:val="333333"/>
          <w:sz w:val="22"/>
          <w:szCs w:val="22"/>
        </w:rPr>
      </w:pPr>
      <w:r w:rsidRPr="00B20733">
        <w:rPr>
          <w:sz w:val="22"/>
          <w:szCs w:val="22"/>
        </w:rPr>
        <w:t>T</w:t>
      </w:r>
      <w:r w:rsidR="00235708" w:rsidRPr="00B20733">
        <w:rPr>
          <w:sz w:val="22"/>
          <w:szCs w:val="22"/>
        </w:rPr>
        <w:t xml:space="preserve">he network </w:t>
      </w:r>
      <w:r w:rsidRPr="00B20733">
        <w:rPr>
          <w:sz w:val="22"/>
          <w:szCs w:val="22"/>
        </w:rPr>
        <w:t xml:space="preserve">indicates to the UE to report its unsupported URSP rules and </w:t>
      </w:r>
      <w:r w:rsidR="00235708" w:rsidRPr="00B20733">
        <w:rPr>
          <w:sz w:val="22"/>
          <w:szCs w:val="22"/>
        </w:rPr>
        <w:t xml:space="preserve">configure URSP policy by taking </w:t>
      </w:r>
      <w:r w:rsidRPr="00B20733">
        <w:rPr>
          <w:sz w:val="22"/>
          <w:szCs w:val="22"/>
        </w:rPr>
        <w:t xml:space="preserve">the information </w:t>
      </w:r>
      <w:r w:rsidR="00235708" w:rsidRPr="00B20733">
        <w:rPr>
          <w:sz w:val="22"/>
          <w:szCs w:val="22"/>
        </w:rPr>
        <w:t>into consideration.</w:t>
      </w:r>
    </w:p>
    <w:p w14:paraId="454E7C7D" w14:textId="1E472EBB" w:rsidR="00B85302" w:rsidRPr="00B20733" w:rsidRDefault="00235708" w:rsidP="009419F0">
      <w:pPr>
        <w:pStyle w:val="ListParagraph"/>
        <w:numPr>
          <w:ilvl w:val="0"/>
          <w:numId w:val="47"/>
        </w:numPr>
        <w:spacing w:line="276" w:lineRule="auto"/>
        <w:rPr>
          <w:color w:val="333333"/>
          <w:sz w:val="22"/>
          <w:szCs w:val="22"/>
        </w:rPr>
      </w:pPr>
      <w:r w:rsidRPr="00B20733">
        <w:rPr>
          <w:sz w:val="22"/>
          <w:szCs w:val="22"/>
        </w:rPr>
        <w:t>T</w:t>
      </w:r>
      <w:r w:rsidR="00B01411" w:rsidRPr="00B20733">
        <w:rPr>
          <w:sz w:val="22"/>
          <w:szCs w:val="22"/>
        </w:rPr>
        <w:t>o avoid the UE/network being</w:t>
      </w:r>
      <w:r w:rsidRPr="00B20733">
        <w:rPr>
          <w:sz w:val="22"/>
          <w:szCs w:val="22"/>
        </w:rPr>
        <w:t xml:space="preserve"> stalled </w:t>
      </w:r>
      <w:r w:rsidR="00B01411" w:rsidRPr="00B20733">
        <w:rPr>
          <w:sz w:val="22"/>
          <w:szCs w:val="22"/>
        </w:rPr>
        <w:t>w</w:t>
      </w:r>
      <w:r w:rsidRPr="00B20733">
        <w:rPr>
          <w:sz w:val="22"/>
          <w:szCs w:val="22"/>
        </w:rPr>
        <w:t>hen the UE performs URSP evaluation procedure</w:t>
      </w:r>
      <w:r w:rsidR="00B01411" w:rsidRPr="00B20733">
        <w:rPr>
          <w:sz w:val="22"/>
          <w:szCs w:val="22"/>
        </w:rPr>
        <w:t xml:space="preserve">, the UE provides the </w:t>
      </w:r>
      <w:r w:rsidR="00C82016" w:rsidRPr="00B20733">
        <w:rPr>
          <w:sz w:val="22"/>
          <w:szCs w:val="22"/>
        </w:rPr>
        <w:t>unsupported URSP rules in a UL NAS transport message</w:t>
      </w:r>
      <w:r w:rsidRPr="00B20733">
        <w:rPr>
          <w:sz w:val="22"/>
          <w:szCs w:val="22"/>
        </w:rPr>
        <w:t>.</w:t>
      </w:r>
    </w:p>
    <w:p w14:paraId="2C8A98D6" w14:textId="77777777" w:rsidR="00B85302" w:rsidRDefault="00B85302" w:rsidP="00B85302">
      <w:pPr>
        <w:pStyle w:val="ListParagraph"/>
        <w:ind w:left="1080"/>
        <w:rPr>
          <w:sz w:val="20"/>
          <w:szCs w:val="20"/>
        </w:rPr>
      </w:pPr>
    </w:p>
    <w:p w14:paraId="07FD1A56" w14:textId="587D377E" w:rsidR="00EC5C31" w:rsidRDefault="00EC5C31" w:rsidP="00EC5C31">
      <w:pPr>
        <w:pStyle w:val="Heading1"/>
      </w:pPr>
      <w:r>
        <w:t>Proposal</w:t>
      </w:r>
    </w:p>
    <w:p w14:paraId="13E7FE02" w14:textId="53403BBC" w:rsidR="00E2355D" w:rsidRDefault="00EC5C31" w:rsidP="00EC5C31">
      <w:r>
        <w:t xml:space="preserve">It is proposed to </w:t>
      </w:r>
      <w:r w:rsidR="00572045">
        <w:t>update</w:t>
      </w:r>
      <w:r w:rsidR="00B85302">
        <w:t xml:space="preserve"> this </w:t>
      </w:r>
      <w:r w:rsidR="004C1D9B">
        <w:t xml:space="preserve">solution in </w:t>
      </w:r>
      <w:r w:rsidR="008239CF">
        <w:t>TR 23.700-</w:t>
      </w:r>
      <w:r w:rsidR="00B85302">
        <w:t>8</w:t>
      </w:r>
      <w:r w:rsidR="006F60C7">
        <w:t>5</w:t>
      </w:r>
      <w:r w:rsidR="00B85302">
        <w:t>.</w:t>
      </w:r>
    </w:p>
    <w:p w14:paraId="456616FA" w14:textId="558EC50B" w:rsidR="009B067A" w:rsidRDefault="002E7456" w:rsidP="006F60C7">
      <w:pPr>
        <w:pStyle w:val="Heading3"/>
        <w:ind w:left="0" w:firstLine="0"/>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490554E9" w14:textId="77777777" w:rsidR="006F60C7" w:rsidRPr="00DF1D03" w:rsidRDefault="006F60C7" w:rsidP="006F60C7">
      <w:pPr>
        <w:pStyle w:val="Heading2"/>
      </w:pPr>
      <w:bookmarkStart w:id="2" w:name="_Toc26173038"/>
      <w:bookmarkStart w:id="3" w:name="_Toc30666541"/>
      <w:bookmarkStart w:id="4" w:name="_Toc31029835"/>
      <w:bookmarkStart w:id="5" w:name="_Toc31030726"/>
      <w:bookmarkStart w:id="6" w:name="_Toc43388293"/>
      <w:bookmarkStart w:id="7" w:name="_Toc43735523"/>
      <w:bookmarkStart w:id="8" w:name="_Toc50130510"/>
      <w:bookmarkStart w:id="9" w:name="_Toc50133824"/>
      <w:bookmarkStart w:id="10" w:name="_Toc50134164"/>
      <w:bookmarkStart w:id="11" w:name="_Toc50557116"/>
      <w:bookmarkStart w:id="12" w:name="_Toc50548792"/>
      <w:bookmarkStart w:id="13" w:name="_Toc55202097"/>
      <w:bookmarkStart w:id="14" w:name="_Toc57209719"/>
      <w:bookmarkStart w:id="15" w:name="_Toc57366110"/>
      <w:bookmarkStart w:id="16" w:name="_Toc68086061"/>
      <w:bookmarkStart w:id="17" w:name="_Toc101366217"/>
      <w:bookmarkStart w:id="18" w:name="_Toc104799241"/>
      <w:r w:rsidRPr="00DF1D03">
        <w:t>6.11</w:t>
      </w:r>
      <w:r w:rsidRPr="00DF1D03">
        <w:tab/>
        <w:t xml:space="preserve">Solution #11: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F1D03">
        <w:t>5GC awareness of URSP recognition by UE</w:t>
      </w:r>
      <w:bookmarkEnd w:id="17"/>
      <w:bookmarkEnd w:id="18"/>
    </w:p>
    <w:p w14:paraId="6C97579E" w14:textId="77777777" w:rsidR="006F60C7" w:rsidRPr="00DF1D03" w:rsidRDefault="006F60C7" w:rsidP="006F60C7">
      <w:pPr>
        <w:pStyle w:val="Heading3"/>
      </w:pPr>
      <w:bookmarkStart w:id="19" w:name="_Toc101366218"/>
      <w:bookmarkStart w:id="20" w:name="_Toc104799242"/>
      <w:r w:rsidRPr="00DF1D03">
        <w:t>6.11.1</w:t>
      </w:r>
      <w:r w:rsidRPr="00DF1D03">
        <w:tab/>
        <w:t>Description</w:t>
      </w:r>
      <w:bookmarkEnd w:id="19"/>
      <w:bookmarkEnd w:id="20"/>
    </w:p>
    <w:p w14:paraId="05093499" w14:textId="77777777" w:rsidR="006F60C7" w:rsidRPr="00DF1D03" w:rsidRDefault="006F60C7" w:rsidP="006F60C7">
      <w:pPr>
        <w:rPr>
          <w:rFonts w:eastAsia="DengXian"/>
          <w:lang w:eastAsia="zh-CN"/>
        </w:rPr>
      </w:pPr>
      <w:r w:rsidRPr="00DF1D03">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4D339026" w14:textId="1B2B2512" w:rsidR="006F60C7" w:rsidRPr="00DF1D03" w:rsidRDefault="006F60C7" w:rsidP="006F60C7">
      <w:pPr>
        <w:rPr>
          <w:rFonts w:eastAsia="DengXian"/>
          <w:lang w:eastAsia="zh-CN"/>
        </w:rPr>
      </w:pPr>
      <w:r w:rsidRPr="00DF1D03">
        <w:rPr>
          <w:rFonts w:eastAsia="DengXian"/>
          <w:lang w:eastAsia="zh-CN"/>
        </w:rPr>
        <w:t xml:space="preserve">Meanwhile, if UE supports URSP but </w:t>
      </w:r>
      <w:ins w:id="21" w:author="Krisztian Kiss" w:date="2022-08-22T17:27:00Z">
        <w:r w:rsidR="0054228D">
          <w:rPr>
            <w:rFonts w:eastAsia="DengXian"/>
            <w:lang w:eastAsia="zh-CN"/>
          </w:rPr>
          <w:t xml:space="preserve">does </w:t>
        </w:r>
      </w:ins>
      <w:r w:rsidRPr="00DF1D03">
        <w:rPr>
          <w:rFonts w:eastAsia="DengXian"/>
          <w:lang w:eastAsia="zh-CN"/>
        </w:rPr>
        <w:t>not support a URSP rule (</w:t>
      </w:r>
      <w:proofErr w:type="gramStart"/>
      <w:r w:rsidRPr="00DF1D03">
        <w:rPr>
          <w:rFonts w:eastAsia="DengXian"/>
          <w:lang w:eastAsia="zh-CN"/>
        </w:rPr>
        <w:t>e.g.</w:t>
      </w:r>
      <w:proofErr w:type="gramEnd"/>
      <w:r w:rsidRPr="00DF1D03">
        <w:rPr>
          <w:rFonts w:eastAsia="DengXian"/>
          <w:lang w:eastAsia="zh-CN"/>
        </w:rPr>
        <w:t xml:space="preserve"> due to not recogniz</w:t>
      </w:r>
      <w:ins w:id="22" w:author="Krisztian Kiss" w:date="2022-08-22T17:27:00Z">
        <w:r w:rsidR="0054228D">
          <w:rPr>
            <w:rFonts w:eastAsia="DengXian"/>
            <w:lang w:eastAsia="zh-CN"/>
          </w:rPr>
          <w:t>ing</w:t>
        </w:r>
      </w:ins>
      <w:del w:id="23" w:author="Krisztian Kiss" w:date="2022-08-22T17:27:00Z">
        <w:r w:rsidRPr="00DF1D03" w:rsidDel="0054228D">
          <w:rPr>
            <w:rFonts w:eastAsia="DengXian"/>
            <w:lang w:eastAsia="zh-CN"/>
          </w:rPr>
          <w:delText>e</w:delText>
        </w:r>
      </w:del>
      <w:r w:rsidRPr="00DF1D03">
        <w:rPr>
          <w:rFonts w:eastAsia="DengXian"/>
          <w:lang w:eastAsia="zh-CN"/>
        </w:rPr>
        <w:t xml:space="preserve"> the TD parameter in a URSP rule), the UE will ignore</w:t>
      </w:r>
      <w:ins w:id="24" w:author="Krisztian Kiss" w:date="2022-08-22T15:46:00Z">
        <w:r w:rsidR="00D020EF">
          <w:rPr>
            <w:rFonts w:eastAsia="DengXian"/>
            <w:lang w:eastAsia="zh-CN"/>
          </w:rPr>
          <w:t xml:space="preserve"> </w:t>
        </w:r>
      </w:ins>
      <w:r w:rsidRPr="00DF1D03">
        <w:rPr>
          <w:rFonts w:eastAsia="DengXian"/>
          <w:lang w:eastAsia="zh-CN"/>
        </w:rPr>
        <w:t xml:space="preserve">(skip) the URSP rule without any notification to </w:t>
      </w:r>
      <w:ins w:id="25" w:author="Krisztian Kiss" w:date="2022-08-22T17:27:00Z">
        <w:r w:rsidR="0054228D">
          <w:rPr>
            <w:rFonts w:eastAsia="DengXian"/>
            <w:lang w:eastAsia="zh-CN"/>
          </w:rPr>
          <w:t xml:space="preserve">the </w:t>
        </w:r>
      </w:ins>
      <w:r w:rsidRPr="00DF1D03">
        <w:rPr>
          <w:rFonts w:eastAsia="DengXian"/>
          <w:lang w:eastAsia="zh-CN"/>
        </w:rPr>
        <w:t>network</w:t>
      </w:r>
      <w:del w:id="26" w:author="Krisztian Kiss" w:date="2022-08-22T17:27:00Z">
        <w:r w:rsidRPr="00DF1D03" w:rsidDel="0054228D">
          <w:rPr>
            <w:rFonts w:eastAsia="DengXian"/>
            <w:lang w:eastAsia="zh-CN"/>
          </w:rPr>
          <w:delText xml:space="preserve"> side</w:delText>
        </w:r>
      </w:del>
      <w:r w:rsidRPr="00DF1D03">
        <w:rPr>
          <w:rFonts w:eastAsia="DengXian"/>
          <w:lang w:eastAsia="zh-CN"/>
        </w:rPr>
        <w:t xml:space="preserve">. This implicit ignoring will </w:t>
      </w:r>
      <w:ins w:id="27" w:author="Google User - Ellen Liao" w:date="2022-08-08T14:07:00Z">
        <w:r w:rsidR="00065B6F">
          <w:rPr>
            <w:rFonts w:eastAsia="DengXian"/>
            <w:lang w:eastAsia="zh-CN"/>
          </w:rPr>
          <w:t xml:space="preserve">result in the inefficiency for </w:t>
        </w:r>
      </w:ins>
      <w:ins w:id="28" w:author="Google User - Ellen Liao" w:date="2022-08-08T14:08:00Z">
        <w:r w:rsidR="00065B6F">
          <w:rPr>
            <w:rFonts w:eastAsia="DengXian"/>
            <w:lang w:eastAsia="zh-CN"/>
          </w:rPr>
          <w:t xml:space="preserve">the UE to </w:t>
        </w:r>
        <w:r w:rsidR="00BA657E">
          <w:rPr>
            <w:rFonts w:eastAsia="DengXian"/>
            <w:lang w:eastAsia="zh-CN"/>
          </w:rPr>
          <w:t xml:space="preserve">perform </w:t>
        </w:r>
      </w:ins>
      <w:ins w:id="29" w:author="Google User - Ellen Liao" w:date="2022-08-08T14:07:00Z">
        <w:r w:rsidR="00065B6F">
          <w:rPr>
            <w:rFonts w:eastAsia="DengXian"/>
            <w:lang w:eastAsia="zh-CN"/>
          </w:rPr>
          <w:t xml:space="preserve">URSP </w:t>
        </w:r>
      </w:ins>
      <w:ins w:id="30" w:author="Google User - Ellen Liao" w:date="2022-08-08T14:59:00Z">
        <w:r w:rsidR="00B20733">
          <w:rPr>
            <w:rFonts w:eastAsia="DengXian"/>
            <w:lang w:eastAsia="zh-CN"/>
          </w:rPr>
          <w:t xml:space="preserve">rules </w:t>
        </w:r>
      </w:ins>
      <w:ins w:id="31" w:author="Google User - Ellen Liao" w:date="2022-08-08T14:07:00Z">
        <w:r w:rsidR="00065B6F">
          <w:rPr>
            <w:rFonts w:eastAsia="DengXian"/>
            <w:lang w:eastAsia="zh-CN"/>
          </w:rPr>
          <w:t xml:space="preserve">evaluation and enforcement </w:t>
        </w:r>
      </w:ins>
      <w:ins w:id="32" w:author="Google User - Ellen Liao" w:date="2022-08-08T14:08:00Z">
        <w:r w:rsidR="00BA657E">
          <w:rPr>
            <w:rFonts w:eastAsia="DengXian"/>
            <w:lang w:eastAsia="zh-CN"/>
          </w:rPr>
          <w:t xml:space="preserve">and </w:t>
        </w:r>
      </w:ins>
      <w:ins w:id="33" w:author="Google User - Ellen Liao" w:date="2022-08-08T14:07:00Z">
        <w:r w:rsidR="00065B6F">
          <w:rPr>
            <w:rFonts w:eastAsia="DengXian"/>
            <w:lang w:eastAsia="zh-CN"/>
          </w:rPr>
          <w:t xml:space="preserve">for </w:t>
        </w:r>
      </w:ins>
      <w:del w:id="34" w:author="Google User - Ellen Liao" w:date="2022-08-08T14:07:00Z">
        <w:r w:rsidRPr="00DF1D03" w:rsidDel="00065B6F">
          <w:rPr>
            <w:rFonts w:eastAsia="DengXian"/>
            <w:lang w:eastAsia="zh-CN"/>
          </w:rPr>
          <w:delText xml:space="preserve">incur </w:delText>
        </w:r>
      </w:del>
      <w:r w:rsidRPr="00DF1D03">
        <w:rPr>
          <w:rFonts w:eastAsia="DengXian"/>
          <w:lang w:eastAsia="zh-CN"/>
        </w:rPr>
        <w:t xml:space="preserve">the 5GC </w:t>
      </w:r>
      <w:ins w:id="35" w:author="Google User - Ellen Liao" w:date="2022-08-08T14:08:00Z">
        <w:r w:rsidR="00BA657E">
          <w:rPr>
            <w:rFonts w:eastAsia="DengXian"/>
            <w:lang w:eastAsia="zh-CN"/>
          </w:rPr>
          <w:t xml:space="preserve">to </w:t>
        </w:r>
      </w:ins>
      <w:del w:id="36" w:author="Google User - Ellen Liao" w:date="2022-08-08T14:09:00Z">
        <w:r w:rsidRPr="00DF1D03" w:rsidDel="00BA657E">
          <w:rPr>
            <w:rFonts w:eastAsia="DengXian"/>
            <w:lang w:eastAsia="zh-CN"/>
          </w:rPr>
          <w:delText xml:space="preserve">is </w:delText>
        </w:r>
        <w:r w:rsidRPr="00DF1D03" w:rsidDel="00BA657E">
          <w:rPr>
            <w:rFonts w:eastAsia="DengXian"/>
            <w:lang w:eastAsia="zh-CN"/>
          </w:rPr>
          <w:lastRenderedPageBreak/>
          <w:delText xml:space="preserve">unable to </w:delText>
        </w:r>
      </w:del>
      <w:ins w:id="37" w:author="Google User - Ellen Liao" w:date="2022-08-08T14:09:00Z">
        <w:r w:rsidR="00BA657E">
          <w:rPr>
            <w:rFonts w:eastAsia="DengXian"/>
            <w:lang w:eastAsia="zh-CN"/>
          </w:rPr>
          <w:t xml:space="preserve">configure applicable URSP rules at the UE </w:t>
        </w:r>
      </w:ins>
      <w:ins w:id="38" w:author="Google User - Ellen Liao" w:date="2022-08-08T14:10:00Z">
        <w:r w:rsidR="00BA657E">
          <w:rPr>
            <w:rFonts w:eastAsia="DengXian"/>
            <w:lang w:eastAsia="zh-CN"/>
          </w:rPr>
          <w:t xml:space="preserve">for routing </w:t>
        </w:r>
      </w:ins>
      <w:del w:id="39" w:author="Google User - Ellen Liao" w:date="2022-08-08T14:10:00Z">
        <w:r w:rsidRPr="00DF1D03" w:rsidDel="00BA657E">
          <w:rPr>
            <w:rFonts w:eastAsia="DengXian"/>
            <w:lang w:eastAsia="zh-CN"/>
          </w:rPr>
          <w:delText xml:space="preserve">realize whether the </w:delText>
        </w:r>
      </w:del>
      <w:r w:rsidRPr="00DF1D03">
        <w:rPr>
          <w:rFonts w:eastAsia="DengXian"/>
          <w:lang w:eastAsia="zh-CN"/>
        </w:rPr>
        <w:t xml:space="preserve">specific </w:t>
      </w:r>
      <w:del w:id="40" w:author="Google User - Ellen Liao" w:date="2022-08-08T14:12:00Z">
        <w:r w:rsidRPr="00DF1D03" w:rsidDel="00BA657E">
          <w:rPr>
            <w:rFonts w:eastAsia="DengXian"/>
            <w:lang w:eastAsia="zh-CN"/>
          </w:rPr>
          <w:delText xml:space="preserve">Application </w:delText>
        </w:r>
      </w:del>
      <w:r w:rsidRPr="00DF1D03">
        <w:rPr>
          <w:rFonts w:eastAsia="DengXian"/>
          <w:lang w:eastAsia="zh-CN"/>
        </w:rPr>
        <w:t>traffic</w:t>
      </w:r>
      <w:ins w:id="41" w:author="Google User - Ellen Liao" w:date="2022-08-08T14:12:00Z">
        <w:r w:rsidR="00BA657E">
          <w:rPr>
            <w:rFonts w:eastAsia="DengXian"/>
            <w:lang w:eastAsia="zh-CN"/>
          </w:rPr>
          <w:t xml:space="preserve"> descriptor</w:t>
        </w:r>
      </w:ins>
      <w:r w:rsidRPr="00DF1D03">
        <w:rPr>
          <w:rFonts w:eastAsia="DengXian"/>
          <w:lang w:eastAsia="zh-CN"/>
        </w:rPr>
        <w:t xml:space="preserve"> </w:t>
      </w:r>
      <w:ins w:id="42" w:author="Google User - Ellen Liao" w:date="2022-08-08T14:12:00Z">
        <w:r w:rsidR="00BA657E">
          <w:rPr>
            <w:rFonts w:eastAsia="DengXian"/>
            <w:lang w:eastAsia="zh-CN"/>
          </w:rPr>
          <w:t xml:space="preserve">to </w:t>
        </w:r>
      </w:ins>
      <w:ins w:id="43" w:author="Google User - Ellen Liao" w:date="2022-08-08T14:13:00Z">
        <w:r w:rsidR="00DE4518">
          <w:rPr>
            <w:rFonts w:eastAsia="DengXian"/>
            <w:lang w:eastAsia="zh-CN"/>
          </w:rPr>
          <w:t xml:space="preserve">a </w:t>
        </w:r>
      </w:ins>
      <w:ins w:id="44" w:author="Google User - Ellen Liao" w:date="2022-08-08T15:00:00Z">
        <w:r w:rsidR="00B20733">
          <w:rPr>
            <w:rFonts w:eastAsia="DengXian"/>
            <w:lang w:eastAsia="zh-CN"/>
          </w:rPr>
          <w:t xml:space="preserve">specific </w:t>
        </w:r>
      </w:ins>
      <w:ins w:id="45" w:author="Google User - Ellen Liao" w:date="2022-08-08T14:12:00Z">
        <w:r w:rsidR="00BA657E">
          <w:rPr>
            <w:rFonts w:eastAsia="DengXian"/>
            <w:lang w:eastAsia="zh-CN"/>
          </w:rPr>
          <w:t>route</w:t>
        </w:r>
      </w:ins>
      <w:ins w:id="46" w:author="Google User - Ellen Liao" w:date="2022-08-08T14:13:00Z">
        <w:r w:rsidR="00BA657E">
          <w:rPr>
            <w:rFonts w:eastAsia="DengXian"/>
            <w:lang w:eastAsia="zh-CN"/>
          </w:rPr>
          <w:t xml:space="preserve">, e.g. </w:t>
        </w:r>
      </w:ins>
      <w:del w:id="47" w:author="Google User - Ellen Liao" w:date="2022-08-08T14:11:00Z">
        <w:r w:rsidRPr="00DF1D03" w:rsidDel="00BA657E">
          <w:rPr>
            <w:rFonts w:eastAsia="DengXian"/>
            <w:lang w:eastAsia="zh-CN"/>
          </w:rPr>
          <w:delText xml:space="preserve">will be associated to the </w:delText>
        </w:r>
      </w:del>
      <w:r w:rsidRPr="00DF1D03">
        <w:rPr>
          <w:rFonts w:eastAsia="DengXian"/>
          <w:lang w:eastAsia="zh-CN"/>
        </w:rPr>
        <w:t>expected slice</w:t>
      </w:r>
      <w:ins w:id="48" w:author="Google User - Ellen Liao" w:date="2022-08-08T14:13:00Z">
        <w:r w:rsidR="00BA657E">
          <w:rPr>
            <w:rFonts w:eastAsia="DengXian"/>
            <w:lang w:eastAsia="zh-CN"/>
          </w:rPr>
          <w:t>,</w:t>
        </w:r>
      </w:ins>
      <w:r w:rsidRPr="00DF1D03">
        <w:rPr>
          <w:rFonts w:eastAsia="DengXian"/>
          <w:lang w:eastAsia="zh-CN"/>
        </w:rPr>
        <w:t xml:space="preserve"> as described in an RSD of a URSP rule.</w:t>
      </w:r>
    </w:p>
    <w:p w14:paraId="4E2DCEFB" w14:textId="386D5F27" w:rsidR="006F60C7" w:rsidRPr="00DF1D03" w:rsidRDefault="006F60C7" w:rsidP="006F60C7">
      <w:pPr>
        <w:rPr>
          <w:rFonts w:eastAsia="DengXian"/>
          <w:lang w:eastAsia="zh-CN"/>
        </w:rPr>
      </w:pPr>
      <w:r w:rsidRPr="00DF1D03">
        <w:rPr>
          <w:rFonts w:eastAsia="DengXian"/>
          <w:lang w:eastAsia="zh-CN"/>
        </w:rPr>
        <w:t xml:space="preserve">Therefore, it is proposed to </w:t>
      </w:r>
      <w:ins w:id="49" w:author="Google User - Ellen Liao" w:date="2022-08-08T14:14:00Z">
        <w:r w:rsidR="00DE4518">
          <w:rPr>
            <w:rFonts w:eastAsia="DengXian"/>
            <w:lang w:eastAsia="zh-CN"/>
          </w:rPr>
          <w:t xml:space="preserve">enhance UCU procedure </w:t>
        </w:r>
      </w:ins>
      <w:ins w:id="50" w:author="Google User - Ellen Liao" w:date="2022-08-09T08:04:00Z">
        <w:r w:rsidR="00AD51D8">
          <w:rPr>
            <w:rFonts w:eastAsia="DengXian"/>
            <w:lang w:eastAsia="zh-CN"/>
          </w:rPr>
          <w:t xml:space="preserve">to indicate the UE for reporting </w:t>
        </w:r>
      </w:ins>
      <w:ins w:id="51" w:author="Google User - Ellen Liao" w:date="2022-08-08T14:14:00Z">
        <w:r w:rsidR="00DE4518">
          <w:rPr>
            <w:rFonts w:eastAsia="DengXian"/>
            <w:lang w:eastAsia="zh-CN"/>
          </w:rPr>
          <w:t xml:space="preserve">and UL NAS Transport message </w:t>
        </w:r>
      </w:ins>
      <w:del w:id="52" w:author="Google User - Ellen Liao" w:date="2022-08-08T14:14:00Z">
        <w:r w:rsidRPr="00DF1D03" w:rsidDel="00DE4518">
          <w:rPr>
            <w:rFonts w:eastAsia="DengXian"/>
            <w:lang w:eastAsia="zh-CN"/>
          </w:rPr>
          <w:delText xml:space="preserve">use the result in UCU response </w:delText>
        </w:r>
      </w:del>
      <w:r w:rsidRPr="00DF1D03">
        <w:rPr>
          <w:rFonts w:eastAsia="DengXian"/>
          <w:lang w:eastAsia="zh-CN"/>
        </w:rPr>
        <w:t xml:space="preserve">to indicate if and which </w:t>
      </w:r>
      <w:ins w:id="53" w:author="Krisztian Kiss" w:date="2022-08-22T17:32:00Z">
        <w:r w:rsidR="0054228D" w:rsidRPr="0054228D">
          <w:rPr>
            <w:rFonts w:eastAsia="DengXian"/>
            <w:highlight w:val="yellow"/>
            <w:lang w:eastAsia="zh-CN"/>
            <w:rPrChange w:id="54" w:author="Krisztian Kiss" w:date="2022-08-22T17:32:00Z">
              <w:rPr>
                <w:rFonts w:eastAsia="DengXian"/>
                <w:lang w:eastAsia="zh-CN"/>
              </w:rPr>
            </w:rPrChange>
          </w:rPr>
          <w:t>component</w:t>
        </w:r>
      </w:ins>
      <w:ins w:id="55" w:author="Krisztian Kiss" w:date="2022-08-22T17:36:00Z">
        <w:r w:rsidR="00F5580F">
          <w:rPr>
            <w:rFonts w:eastAsia="DengXian"/>
            <w:highlight w:val="yellow"/>
            <w:lang w:eastAsia="zh-CN"/>
          </w:rPr>
          <w:t>(s)</w:t>
        </w:r>
      </w:ins>
      <w:ins w:id="56" w:author="Google User - Ellen Liao" w:date="2022-08-09T08:04:00Z">
        <w:del w:id="57" w:author="Krisztian Kiss" w:date="2022-08-22T17:32:00Z">
          <w:r w:rsidR="00AD51D8" w:rsidRPr="0054228D" w:rsidDel="0054228D">
            <w:rPr>
              <w:rFonts w:eastAsia="DengXian"/>
              <w:highlight w:val="yellow"/>
              <w:lang w:eastAsia="zh-CN"/>
              <w:rPrChange w:id="58" w:author="Krisztian Kiss" w:date="2022-08-22T17:32:00Z">
                <w:rPr>
                  <w:rFonts w:eastAsia="DengXian"/>
                  <w:lang w:eastAsia="zh-CN"/>
                </w:rPr>
              </w:rPrChange>
            </w:rPr>
            <w:delText>information</w:delText>
          </w:r>
        </w:del>
        <w:r w:rsidR="00AD51D8">
          <w:rPr>
            <w:rFonts w:eastAsia="DengXian"/>
            <w:lang w:eastAsia="zh-CN"/>
          </w:rPr>
          <w:t xml:space="preserve"> of </w:t>
        </w:r>
      </w:ins>
      <w:ins w:id="59" w:author="Krisztian Kiss" w:date="2022-08-22T15:48:00Z">
        <w:r w:rsidR="00D020EF">
          <w:rPr>
            <w:rFonts w:eastAsia="DengXian"/>
            <w:lang w:eastAsia="zh-CN"/>
          </w:rPr>
          <w:t xml:space="preserve">the </w:t>
        </w:r>
      </w:ins>
      <w:r w:rsidRPr="00DF1D03">
        <w:rPr>
          <w:rFonts w:eastAsia="DengXian"/>
          <w:lang w:eastAsia="zh-CN"/>
        </w:rPr>
        <w:t xml:space="preserve">URSP rule </w:t>
      </w:r>
      <w:ins w:id="60" w:author="Krisztian Kiss" w:date="2022-08-22T17:36:00Z">
        <w:r w:rsidR="00F5580F">
          <w:rPr>
            <w:rFonts w:eastAsia="DengXian"/>
            <w:lang w:eastAsia="zh-CN"/>
          </w:rPr>
          <w:t>are</w:t>
        </w:r>
      </w:ins>
      <w:del w:id="61" w:author="Krisztian Kiss" w:date="2022-08-22T17:36:00Z">
        <w:r w:rsidRPr="00DF1D03" w:rsidDel="00F5580F">
          <w:rPr>
            <w:rFonts w:eastAsia="DengXian"/>
            <w:lang w:eastAsia="zh-CN"/>
          </w:rPr>
          <w:delText>is</w:delText>
        </w:r>
      </w:del>
      <w:r w:rsidRPr="00DF1D03">
        <w:rPr>
          <w:rFonts w:eastAsia="DengXian"/>
          <w:lang w:eastAsia="zh-CN"/>
        </w:rPr>
        <w:t xml:space="preserve"> not recognized/supported by UE.</w:t>
      </w:r>
      <w:ins w:id="62" w:author="Krisztian Kiss" w:date="2022-08-22T15:47:00Z">
        <w:r w:rsidR="00D020EF">
          <w:rPr>
            <w:rFonts w:eastAsia="DengXian"/>
            <w:lang w:eastAsia="zh-CN"/>
          </w:rPr>
          <w:t xml:space="preserve"> </w:t>
        </w:r>
        <w:r w:rsidR="00D020EF" w:rsidRPr="00D020EF">
          <w:rPr>
            <w:rFonts w:eastAsia="DengXian"/>
            <w:highlight w:val="yellow"/>
            <w:lang w:eastAsia="zh-CN"/>
            <w:rPrChange w:id="63" w:author="Krisztian Kiss" w:date="2022-08-22T15:48:00Z">
              <w:rPr>
                <w:rFonts w:eastAsia="DengXian"/>
                <w:lang w:eastAsia="zh-CN"/>
              </w:rPr>
            </w:rPrChange>
          </w:rPr>
          <w:t xml:space="preserve">Alternatively, the </w:t>
        </w:r>
      </w:ins>
      <w:ins w:id="64" w:author="Krisztian Kiss" w:date="2022-08-22T15:48:00Z">
        <w:r w:rsidR="00D020EF" w:rsidRPr="00D020EF">
          <w:rPr>
            <w:rFonts w:eastAsia="DengXian"/>
            <w:highlight w:val="yellow"/>
            <w:lang w:eastAsia="zh-CN"/>
            <w:rPrChange w:id="65" w:author="Krisztian Kiss" w:date="2022-08-22T15:48:00Z">
              <w:rPr>
                <w:rFonts w:eastAsia="DengXian"/>
                <w:lang w:eastAsia="zh-CN"/>
              </w:rPr>
            </w:rPrChange>
          </w:rPr>
          <w:t xml:space="preserve">UE can indicate which </w:t>
        </w:r>
      </w:ins>
      <w:ins w:id="66" w:author="Krisztian Kiss" w:date="2022-08-22T17:32:00Z">
        <w:r w:rsidR="0054228D" w:rsidRPr="00F06449">
          <w:rPr>
            <w:rFonts w:eastAsia="DengXian"/>
            <w:highlight w:val="yellow"/>
            <w:lang w:eastAsia="zh-CN"/>
          </w:rPr>
          <w:t>component</w:t>
        </w:r>
      </w:ins>
      <w:ins w:id="67" w:author="Krisztian Kiss" w:date="2022-08-22T17:36:00Z">
        <w:r w:rsidR="00F5580F">
          <w:rPr>
            <w:rFonts w:eastAsia="DengXian"/>
            <w:highlight w:val="yellow"/>
            <w:lang w:eastAsia="zh-CN"/>
          </w:rPr>
          <w:t>(s)</w:t>
        </w:r>
      </w:ins>
      <w:ins w:id="68" w:author="Krisztian Kiss" w:date="2022-08-22T15:48:00Z">
        <w:r w:rsidR="00D020EF" w:rsidRPr="00D020EF">
          <w:rPr>
            <w:rFonts w:eastAsia="DengXian"/>
            <w:highlight w:val="yellow"/>
            <w:lang w:eastAsia="zh-CN"/>
            <w:rPrChange w:id="69" w:author="Krisztian Kiss" w:date="2022-08-22T15:48:00Z">
              <w:rPr>
                <w:rFonts w:eastAsia="DengXian"/>
                <w:lang w:eastAsia="zh-CN"/>
              </w:rPr>
            </w:rPrChange>
          </w:rPr>
          <w:t xml:space="preserve"> of the URSP rule </w:t>
        </w:r>
      </w:ins>
      <w:ins w:id="70" w:author="Krisztian Kiss" w:date="2022-08-22T17:36:00Z">
        <w:r w:rsidR="00F5580F">
          <w:rPr>
            <w:rFonts w:eastAsia="DengXian"/>
            <w:highlight w:val="yellow"/>
            <w:lang w:eastAsia="zh-CN"/>
          </w:rPr>
          <w:t>are</w:t>
        </w:r>
      </w:ins>
      <w:ins w:id="71" w:author="Krisztian Kiss" w:date="2022-08-22T15:48:00Z">
        <w:r w:rsidR="00D020EF" w:rsidRPr="00D020EF">
          <w:rPr>
            <w:rFonts w:eastAsia="DengXian"/>
            <w:highlight w:val="yellow"/>
            <w:lang w:eastAsia="zh-CN"/>
            <w:rPrChange w:id="72" w:author="Krisztian Kiss" w:date="2022-08-22T15:48:00Z">
              <w:rPr>
                <w:rFonts w:eastAsia="DengXian"/>
                <w:lang w:eastAsia="zh-CN"/>
              </w:rPr>
            </w:rPrChange>
          </w:rPr>
          <w:t xml:space="preserve"> supported by UE.</w:t>
        </w:r>
      </w:ins>
    </w:p>
    <w:p w14:paraId="4E6A5078" w14:textId="77777777" w:rsidR="006F60C7" w:rsidRPr="00DF1D03" w:rsidRDefault="006F60C7" w:rsidP="006F60C7">
      <w:pPr>
        <w:pStyle w:val="Heading3"/>
      </w:pPr>
      <w:bookmarkStart w:id="73" w:name="_Toc101366219"/>
      <w:bookmarkStart w:id="74" w:name="_Toc104799243"/>
      <w:r w:rsidRPr="00DF1D03">
        <w:rPr>
          <w:lang w:eastAsia="zh-CN"/>
        </w:rPr>
        <w:t>6.11.2</w:t>
      </w:r>
      <w:r w:rsidRPr="00DF1D03">
        <w:rPr>
          <w:lang w:eastAsia="zh-CN"/>
        </w:rPr>
        <w:tab/>
      </w:r>
      <w:r w:rsidRPr="00DF1D03">
        <w:t>Procedures</w:t>
      </w:r>
      <w:bookmarkEnd w:id="73"/>
      <w:bookmarkEnd w:id="74"/>
    </w:p>
    <w:p w14:paraId="5F9DEAE7" w14:textId="60EACE00" w:rsidR="006F60C7" w:rsidRPr="00DF1D03" w:rsidRDefault="00EA524B" w:rsidP="006F60C7">
      <w:pPr>
        <w:pStyle w:val="TH"/>
      </w:pPr>
      <w:del w:id="75" w:author="Google User - Ellen Liao" w:date="2022-08-08T13:53:00Z">
        <w:r w:rsidRPr="00DF1D03">
          <w:rPr>
            <w:noProof/>
          </w:rPr>
          <w:object w:dxaOrig="10311" w:dyaOrig="4731" w14:anchorId="675C9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7.3pt;height:218.85pt;mso-width-percent:0;mso-height-percent:0;mso-width-percent:0;mso-height-percent:0" o:ole="">
              <v:imagedata r:id="rId14" o:title=""/>
            </v:shape>
            <o:OLEObject Type="Embed" ProgID="Visio.Drawing.11" ShapeID="_x0000_i1026" DrawAspect="Content" ObjectID="_1722696158" r:id="rId15"/>
          </w:object>
        </w:r>
      </w:del>
      <w:ins w:id="76" w:author="Google User - Ellen Liao" w:date="2022-08-08T13:53:00Z">
        <w:r w:rsidRPr="00DF1D03">
          <w:rPr>
            <w:noProof/>
          </w:rPr>
          <w:object w:dxaOrig="10305" w:dyaOrig="5385" w14:anchorId="2AEDB16A">
            <v:shape id="_x0000_i1025" type="#_x0000_t75" alt="" style="width:475.4pt;height:248.9pt;mso-width-percent:0;mso-height-percent:0;mso-width-percent:0;mso-height-percent:0" o:ole="">
              <v:imagedata r:id="rId16" o:title=""/>
            </v:shape>
            <o:OLEObject Type="Embed" ProgID="Visio.Drawing.11" ShapeID="_x0000_i1025" DrawAspect="Content" ObjectID="_1722696159" r:id="rId17"/>
          </w:object>
        </w:r>
      </w:ins>
    </w:p>
    <w:p w14:paraId="48497B8E" w14:textId="77777777" w:rsidR="006F60C7" w:rsidRPr="00DF1D03" w:rsidRDefault="006F60C7" w:rsidP="006F60C7">
      <w:pPr>
        <w:pStyle w:val="TF"/>
      </w:pPr>
      <w:r w:rsidRPr="00DF1D03">
        <w:t>Figure 6.11.2-1: Result of the delivery of UE policies indicate if and which URSP rule is supported by UE</w:t>
      </w:r>
    </w:p>
    <w:p w14:paraId="4615D60B" w14:textId="5AEE831C" w:rsidR="006F60C7" w:rsidRPr="00DF1D03" w:rsidRDefault="006F60C7" w:rsidP="006F60C7">
      <w:r w:rsidRPr="00DF1D03">
        <w:t xml:space="preserve">The procedure above is </w:t>
      </w:r>
      <w:ins w:id="77" w:author="Google User - Ellen Liao" w:date="2022-08-08T13:53:00Z">
        <w:r w:rsidR="002D6D81">
          <w:t xml:space="preserve">extended from </w:t>
        </w:r>
      </w:ins>
      <w:del w:id="78" w:author="Google User - Ellen Liao" w:date="2022-08-08T13:53:00Z">
        <w:r w:rsidRPr="00DF1D03" w:rsidDel="002D6D81">
          <w:delText xml:space="preserve">the same as </w:delText>
        </w:r>
      </w:del>
      <w:r w:rsidRPr="00DF1D03">
        <w:t>the UCU procedure in clause 4.2.4.3 of TS</w:t>
      </w:r>
      <w:r>
        <w:t> </w:t>
      </w:r>
      <w:r w:rsidRPr="00DF1D03">
        <w:t>23.502</w:t>
      </w:r>
      <w:r>
        <w:t> </w:t>
      </w:r>
      <w:r w:rsidRPr="00DF1D03">
        <w:t>[3], with the extension that:</w:t>
      </w:r>
    </w:p>
    <w:p w14:paraId="5C4D9381" w14:textId="31D076B0" w:rsidR="002D6D81" w:rsidRDefault="002D6D81" w:rsidP="006F60C7">
      <w:pPr>
        <w:pStyle w:val="B1"/>
        <w:rPr>
          <w:ins w:id="79" w:author="Google User - Ellen Liao" w:date="2022-08-08T13:57:00Z"/>
        </w:rPr>
      </w:pPr>
      <w:ins w:id="80" w:author="Google User - Ellen Liao" w:date="2022-08-08T13:53:00Z">
        <w:r>
          <w:t>-</w:t>
        </w:r>
        <w:r>
          <w:tab/>
        </w:r>
      </w:ins>
      <w:ins w:id="81" w:author="Google User - Ellen Liao" w:date="2022-08-08T13:54:00Z">
        <w:r>
          <w:t>The PCF</w:t>
        </w:r>
      </w:ins>
      <w:ins w:id="82" w:author="Google User - Ellen Liao" w:date="2022-08-08T13:56:00Z">
        <w:r>
          <w:t xml:space="preserve"> indicates the AMF</w:t>
        </w:r>
      </w:ins>
      <w:ins w:id="83" w:author="Google User - Ellen Liao" w:date="2022-08-08T13:55:00Z">
        <w:r>
          <w:t xml:space="preserve"> for </w:t>
        </w:r>
      </w:ins>
      <w:ins w:id="84" w:author="Google User - Ellen Liao" w:date="2022-08-08T13:56:00Z">
        <w:r>
          <w:t xml:space="preserve">obtaining </w:t>
        </w:r>
      </w:ins>
      <w:ins w:id="85" w:author="Google User - Ellen Liao" w:date="2022-08-08T13:54:00Z">
        <w:r>
          <w:t xml:space="preserve">the unsupported status information </w:t>
        </w:r>
      </w:ins>
      <w:ins w:id="86" w:author="Google User - Ellen Liao" w:date="2022-08-08T13:55:00Z">
        <w:r>
          <w:t xml:space="preserve">of the UE </w:t>
        </w:r>
      </w:ins>
      <w:ins w:id="87" w:author="Google User - Ellen Liao" w:date="2022-08-08T13:54:00Z">
        <w:r>
          <w:t>for URSP</w:t>
        </w:r>
      </w:ins>
      <w:ins w:id="88" w:author="Google User - Ellen Liao" w:date="2022-08-08T13:55:00Z">
        <w:r>
          <w:t xml:space="preserve"> policy.</w:t>
        </w:r>
      </w:ins>
    </w:p>
    <w:p w14:paraId="4EC14D92" w14:textId="359167D6" w:rsidR="006F60C7" w:rsidRDefault="006F60C7" w:rsidP="006F60C7">
      <w:pPr>
        <w:pStyle w:val="B1"/>
        <w:rPr>
          <w:ins w:id="89" w:author="Krisztian Kiss" w:date="2022-08-22T15:57:00Z"/>
          <w:rFonts w:eastAsia="DengXian"/>
          <w:lang w:eastAsia="zh-CN"/>
        </w:rPr>
      </w:pPr>
      <w:r w:rsidRPr="00DF1D03">
        <w:t>-</w:t>
      </w:r>
      <w:r w:rsidRPr="00DF1D03">
        <w:tab/>
        <w:t xml:space="preserve">When receiving the </w:t>
      </w:r>
      <w:ins w:id="90" w:author="Google User - Ellen Liao" w:date="2022-08-08T13:59:00Z">
        <w:r w:rsidR="00545EF4">
          <w:t xml:space="preserve">indication and </w:t>
        </w:r>
      </w:ins>
      <w:r w:rsidRPr="00DF1D03">
        <w:t xml:space="preserve">UE policies in step 3, the UE will evaluate the each URSP rule in the URSP, and identify which </w:t>
      </w:r>
      <w:ins w:id="91" w:author="Krisztian Kiss" w:date="2022-08-22T17:33:00Z">
        <w:r w:rsidR="0054228D" w:rsidRPr="0054228D">
          <w:rPr>
            <w:rFonts w:eastAsia="DengXian"/>
            <w:highlight w:val="yellow"/>
            <w:lang w:eastAsia="zh-CN"/>
          </w:rPr>
          <w:t>component</w:t>
        </w:r>
      </w:ins>
      <w:ins w:id="92" w:author="Krisztian Kiss" w:date="2022-08-22T17:35:00Z">
        <w:r w:rsidR="00F5580F">
          <w:rPr>
            <w:rFonts w:eastAsia="DengXian"/>
            <w:highlight w:val="yellow"/>
            <w:lang w:eastAsia="zh-CN"/>
          </w:rPr>
          <w:t>(s)</w:t>
        </w:r>
      </w:ins>
      <w:ins w:id="93" w:author="Krisztian Kiss" w:date="2022-08-22T17:33:00Z">
        <w:r w:rsidR="0054228D" w:rsidRPr="0054228D">
          <w:rPr>
            <w:rFonts w:eastAsia="DengXian"/>
            <w:highlight w:val="yellow"/>
            <w:lang w:eastAsia="zh-CN"/>
            <w:rPrChange w:id="94" w:author="Krisztian Kiss" w:date="2022-08-22T17:33:00Z">
              <w:rPr>
                <w:rFonts w:eastAsia="DengXian"/>
                <w:lang w:eastAsia="zh-CN"/>
              </w:rPr>
            </w:rPrChange>
          </w:rPr>
          <w:t xml:space="preserve"> of the</w:t>
        </w:r>
        <w:r w:rsidR="0054228D">
          <w:rPr>
            <w:rFonts w:eastAsia="DengXian"/>
            <w:lang w:eastAsia="zh-CN"/>
          </w:rPr>
          <w:t xml:space="preserve"> </w:t>
        </w:r>
      </w:ins>
      <w:r w:rsidRPr="00DF1D03">
        <w:t xml:space="preserve">URSP rule </w:t>
      </w:r>
      <w:ins w:id="95" w:author="Krisztian Kiss" w:date="2022-08-22T17:35:00Z">
        <w:r w:rsidR="00F5580F" w:rsidRPr="00F5580F">
          <w:rPr>
            <w:highlight w:val="yellow"/>
            <w:rPrChange w:id="96" w:author="Krisztian Kiss" w:date="2022-08-22T17:35:00Z">
              <w:rPr/>
            </w:rPrChange>
          </w:rPr>
          <w:t>(</w:t>
        </w:r>
        <w:proofErr w:type="gramStart"/>
        <w:r w:rsidR="00F5580F" w:rsidRPr="00F5580F">
          <w:rPr>
            <w:highlight w:val="yellow"/>
            <w:rPrChange w:id="97" w:author="Krisztian Kiss" w:date="2022-08-22T17:35:00Z">
              <w:rPr/>
            </w:rPrChange>
          </w:rPr>
          <w:t>i.e.</w:t>
        </w:r>
        <w:proofErr w:type="gramEnd"/>
        <w:r w:rsidR="00F5580F" w:rsidRPr="00F5580F">
          <w:rPr>
            <w:highlight w:val="yellow"/>
            <w:rPrChange w:id="98" w:author="Krisztian Kiss" w:date="2022-08-22T17:35:00Z">
              <w:rPr/>
            </w:rPrChange>
          </w:rPr>
          <w:t xml:space="preserve"> </w:t>
        </w:r>
        <w:r w:rsidR="00F5580F" w:rsidRPr="00F5580F">
          <w:rPr>
            <w:highlight w:val="yellow"/>
            <w:rPrChange w:id="99" w:author="Krisztian Kiss" w:date="2022-08-22T17:35:00Z">
              <w:rPr/>
            </w:rPrChange>
          </w:rPr>
          <w:t>TD(s)/RSD(s)</w:t>
        </w:r>
        <w:r w:rsidR="00F5580F" w:rsidRPr="00F5580F">
          <w:rPr>
            <w:highlight w:val="yellow"/>
            <w:rPrChange w:id="100" w:author="Krisztian Kiss" w:date="2022-08-22T17:35:00Z">
              <w:rPr/>
            </w:rPrChange>
          </w:rPr>
          <w:t>)</w:t>
        </w:r>
        <w:r w:rsidR="00F5580F">
          <w:t xml:space="preserve"> are</w:t>
        </w:r>
      </w:ins>
      <w:del w:id="101" w:author="Krisztian Kiss" w:date="2022-08-22T17:35:00Z">
        <w:r w:rsidRPr="00DF1D03" w:rsidDel="00F5580F">
          <w:delText>is</w:delText>
        </w:r>
      </w:del>
      <w:r w:rsidRPr="00DF1D03">
        <w:t xml:space="preserve"> not recognized (not supported) by UE.</w:t>
      </w:r>
      <w:ins w:id="102" w:author="Krisztian Kiss" w:date="2022-08-22T15:49:00Z">
        <w:r w:rsidR="00D020EF">
          <w:t xml:space="preserve"> </w:t>
        </w:r>
        <w:r w:rsidR="00D020EF" w:rsidRPr="00F06449">
          <w:rPr>
            <w:rFonts w:eastAsia="DengXian"/>
            <w:highlight w:val="yellow"/>
            <w:lang w:eastAsia="zh-CN"/>
          </w:rPr>
          <w:t xml:space="preserve">Alternatively, the UE can indicate which </w:t>
        </w:r>
      </w:ins>
      <w:ins w:id="103" w:author="Krisztian Kiss" w:date="2022-08-22T17:33:00Z">
        <w:r w:rsidR="0054228D" w:rsidRPr="00F06449">
          <w:rPr>
            <w:rFonts w:eastAsia="DengXian"/>
            <w:highlight w:val="yellow"/>
            <w:lang w:eastAsia="zh-CN"/>
          </w:rPr>
          <w:t>component</w:t>
        </w:r>
      </w:ins>
      <w:ins w:id="104" w:author="Krisztian Kiss" w:date="2022-08-22T17:36:00Z">
        <w:r w:rsidR="00F5580F">
          <w:rPr>
            <w:rFonts w:eastAsia="DengXian"/>
            <w:highlight w:val="yellow"/>
            <w:lang w:eastAsia="zh-CN"/>
          </w:rPr>
          <w:t>(s)</w:t>
        </w:r>
      </w:ins>
      <w:ins w:id="105" w:author="Krisztian Kiss" w:date="2022-08-22T15:49:00Z">
        <w:r w:rsidR="00D020EF" w:rsidRPr="00F06449">
          <w:rPr>
            <w:rFonts w:eastAsia="DengXian"/>
            <w:highlight w:val="yellow"/>
            <w:lang w:eastAsia="zh-CN"/>
          </w:rPr>
          <w:t xml:space="preserve"> of the URSP rule </w:t>
        </w:r>
      </w:ins>
      <w:ins w:id="106" w:author="Krisztian Kiss" w:date="2022-08-22T17:36:00Z">
        <w:r w:rsidR="00F5580F">
          <w:rPr>
            <w:rFonts w:eastAsia="DengXian"/>
            <w:highlight w:val="yellow"/>
            <w:lang w:eastAsia="zh-CN"/>
          </w:rPr>
          <w:t>are</w:t>
        </w:r>
      </w:ins>
      <w:ins w:id="107" w:author="Krisztian Kiss" w:date="2022-08-22T15:49:00Z">
        <w:r w:rsidR="00D020EF" w:rsidRPr="00F06449">
          <w:rPr>
            <w:rFonts w:eastAsia="DengXian"/>
            <w:highlight w:val="yellow"/>
            <w:lang w:eastAsia="zh-CN"/>
          </w:rPr>
          <w:t xml:space="preserve"> supported by UE.</w:t>
        </w:r>
      </w:ins>
    </w:p>
    <w:p w14:paraId="7C550A74" w14:textId="0BC11861" w:rsidR="00D94477" w:rsidRPr="00DF1D03" w:rsidRDefault="00D94477">
      <w:pPr>
        <w:pStyle w:val="NO"/>
        <w:pPrChange w:id="108" w:author="Krisztian Kiss" w:date="2022-08-22T15:57:00Z">
          <w:pPr>
            <w:pStyle w:val="B1"/>
          </w:pPr>
        </w:pPrChange>
      </w:pPr>
      <w:ins w:id="109" w:author="Krisztian Kiss" w:date="2022-08-22T15:57:00Z">
        <w:r w:rsidRPr="00D94477">
          <w:rPr>
            <w:highlight w:val="yellow"/>
            <w:rPrChange w:id="110" w:author="Krisztian Kiss" w:date="2022-08-22T15:57:00Z">
              <w:rPr/>
            </w:rPrChange>
          </w:rPr>
          <w:lastRenderedPageBreak/>
          <w:t>NOTE:</w:t>
        </w:r>
        <w:r w:rsidRPr="00D94477">
          <w:rPr>
            <w:highlight w:val="yellow"/>
            <w:rPrChange w:id="111" w:author="Krisztian Kiss" w:date="2022-08-22T15:57:00Z">
              <w:rPr/>
            </w:rPrChange>
          </w:rPr>
          <w:tab/>
          <w:t>It is up to Stage-3 to decide which alternative to specify.</w:t>
        </w:r>
      </w:ins>
    </w:p>
    <w:p w14:paraId="68C9B141" w14:textId="36732D51" w:rsidR="006F60C7" w:rsidRPr="00DF1D03" w:rsidRDefault="006F60C7" w:rsidP="006F60C7">
      <w:pPr>
        <w:pStyle w:val="B1"/>
      </w:pPr>
      <w:r w:rsidRPr="00DF1D03">
        <w:t>-</w:t>
      </w:r>
      <w:r w:rsidRPr="00DF1D03">
        <w:tab/>
        <w:t>The UE indicate</w:t>
      </w:r>
      <w:ins w:id="112" w:author="Google User - Ellen Liao" w:date="2022-08-08T15:32:00Z">
        <w:r w:rsidR="00FD6B97">
          <w:t>s</w:t>
        </w:r>
      </w:ins>
      <w:r w:rsidRPr="00DF1D03">
        <w:t xml:space="preserve"> </w:t>
      </w:r>
      <w:ins w:id="113" w:author="Krisztian Kiss" w:date="2022-08-22T15:50:00Z">
        <w:r w:rsidR="00D020EF" w:rsidRPr="00D020EF">
          <w:rPr>
            <w:highlight w:val="yellow"/>
            <w:rPrChange w:id="114" w:author="Krisztian Kiss" w:date="2022-08-22T15:50:00Z">
              <w:rPr/>
            </w:rPrChange>
          </w:rPr>
          <w:t>corresponding</w:t>
        </w:r>
        <w:r w:rsidR="00D020EF">
          <w:t xml:space="preserve"> </w:t>
        </w:r>
      </w:ins>
      <w:ins w:id="115" w:author="Google User - Ellen Liao" w:date="2022-08-08T14:00:00Z">
        <w:del w:id="116" w:author="Krisztian Kiss" w:date="2022-08-22T15:49:00Z">
          <w:r w:rsidR="00545EF4" w:rsidRPr="00D020EF" w:rsidDel="00D020EF">
            <w:rPr>
              <w:highlight w:val="yellow"/>
              <w:rPrChange w:id="117" w:author="Krisztian Kiss" w:date="2022-08-22T15:52:00Z">
                <w:rPr/>
              </w:rPrChange>
            </w:rPr>
            <w:delText>unsupported</w:delText>
          </w:r>
          <w:r w:rsidR="00545EF4" w:rsidDel="00D020EF">
            <w:delText xml:space="preserve"> </w:delText>
          </w:r>
        </w:del>
        <w:r w:rsidR="00545EF4">
          <w:t>status information of the UE for URSP policy</w:t>
        </w:r>
        <w:r w:rsidR="00545EF4" w:rsidRPr="00DF1D03">
          <w:t xml:space="preserve"> </w:t>
        </w:r>
      </w:ins>
      <w:del w:id="118" w:author="Google User - Ellen Liao" w:date="2022-08-08T14:00:00Z">
        <w:r w:rsidRPr="00DF1D03" w:rsidDel="00545EF4">
          <w:delText xml:space="preserve">the additional information in the result </w:delText>
        </w:r>
      </w:del>
      <w:r w:rsidRPr="00DF1D03">
        <w:t>in step </w:t>
      </w:r>
      <w:del w:id="119" w:author="Google User - Ellen Liao" w:date="2022-08-08T14:00:00Z">
        <w:r w:rsidRPr="00DF1D03" w:rsidDel="00545EF4">
          <w:delText>4</w:delText>
        </w:r>
      </w:del>
      <w:ins w:id="120" w:author="Google User - Ellen Liao" w:date="2022-08-08T14:00:00Z">
        <w:r w:rsidR="00545EF4">
          <w:t>6a</w:t>
        </w:r>
      </w:ins>
      <w:del w:id="121" w:author="Krisztian Kiss" w:date="2022-08-22T15:50:00Z">
        <w:r w:rsidRPr="00DF1D03" w:rsidDel="00D020EF">
          <w:delText xml:space="preserve">: whether and which </w:delText>
        </w:r>
      </w:del>
      <w:ins w:id="122" w:author="Google User - Ellen Liao" w:date="2022-08-09T08:06:00Z">
        <w:del w:id="123" w:author="Krisztian Kiss" w:date="2022-08-22T15:50:00Z">
          <w:r w:rsidR="00AD51D8" w:rsidDel="00D020EF">
            <w:delText xml:space="preserve">information of the </w:delText>
          </w:r>
        </w:del>
      </w:ins>
      <w:del w:id="124" w:author="Krisztian Kiss" w:date="2022-08-22T15:50:00Z">
        <w:r w:rsidRPr="00DF1D03" w:rsidDel="00D020EF">
          <w:delText>URSP rule is not recognized (not supported) by the UE</w:delText>
        </w:r>
      </w:del>
      <w:r w:rsidRPr="00DF1D03">
        <w:t>.</w:t>
      </w:r>
    </w:p>
    <w:p w14:paraId="1CA1F4F0" w14:textId="342595CA" w:rsidR="006F60C7" w:rsidRPr="00DF1D03" w:rsidRDefault="006F60C7" w:rsidP="006F60C7">
      <w:pPr>
        <w:pStyle w:val="NO"/>
      </w:pPr>
      <w:r w:rsidRPr="00DF1D03">
        <w:t>NOTE:</w:t>
      </w:r>
      <w:r w:rsidRPr="00DF1D03">
        <w:tab/>
        <w:t>The Traffic Descriptor</w:t>
      </w:r>
      <w:ins w:id="125" w:author="Google User - Ellen Liao" w:date="2022-08-09T08:06:00Z">
        <w:r w:rsidR="00AD51D8">
          <w:t xml:space="preserve"> and Rout</w:t>
        </w:r>
      </w:ins>
      <w:ins w:id="126" w:author="Krisztian Kiss" w:date="2022-08-22T15:50:00Z">
        <w:r w:rsidR="00D020EF">
          <w:t>e</w:t>
        </w:r>
      </w:ins>
      <w:ins w:id="127" w:author="Google User - Ellen Liao" w:date="2022-08-09T08:06:00Z">
        <w:r w:rsidR="00AD51D8">
          <w:t xml:space="preserve"> Selection Descriptor</w:t>
        </w:r>
      </w:ins>
      <w:r w:rsidRPr="00DF1D03">
        <w:t xml:space="preserve"> can be used to indicate </w:t>
      </w:r>
      <w:del w:id="128" w:author="Google User - Ellen Liao" w:date="2022-08-08T14:03:00Z">
        <w:r w:rsidRPr="00DF1D03" w:rsidDel="00545EF4">
          <w:delText>a specific</w:delText>
        </w:r>
      </w:del>
      <w:ins w:id="129" w:author="Google User - Ellen Liao" w:date="2022-08-08T14:03:00Z">
        <w:r w:rsidR="00545EF4">
          <w:t xml:space="preserve">one or more </w:t>
        </w:r>
      </w:ins>
      <w:ins w:id="130" w:author="Krisztian Kiss" w:date="2022-08-22T15:50:00Z">
        <w:r w:rsidR="00D020EF" w:rsidRPr="00D020EF">
          <w:rPr>
            <w:highlight w:val="yellow"/>
            <w:rPrChange w:id="131" w:author="Krisztian Kiss" w:date="2022-08-22T15:50:00Z">
              <w:rPr/>
            </w:rPrChange>
          </w:rPr>
          <w:t>(</w:t>
        </w:r>
      </w:ins>
      <w:ins w:id="132" w:author="Google User - Ellen Liao" w:date="2022-08-08T14:03:00Z">
        <w:r w:rsidR="00545EF4" w:rsidRPr="00D020EF">
          <w:rPr>
            <w:highlight w:val="yellow"/>
            <w:rPrChange w:id="133" w:author="Krisztian Kiss" w:date="2022-08-22T15:50:00Z">
              <w:rPr/>
            </w:rPrChange>
          </w:rPr>
          <w:t>un</w:t>
        </w:r>
      </w:ins>
      <w:ins w:id="134" w:author="Krisztian Kiss" w:date="2022-08-22T15:50:00Z">
        <w:r w:rsidR="00D020EF" w:rsidRPr="00D020EF">
          <w:rPr>
            <w:highlight w:val="yellow"/>
            <w:rPrChange w:id="135" w:author="Krisztian Kiss" w:date="2022-08-22T15:50:00Z">
              <w:rPr/>
            </w:rPrChange>
          </w:rPr>
          <w:t>)</w:t>
        </w:r>
      </w:ins>
      <w:ins w:id="136" w:author="Google User - Ellen Liao" w:date="2022-08-08T14:03:00Z">
        <w:r w:rsidR="00545EF4">
          <w:t>supported</w:t>
        </w:r>
      </w:ins>
      <w:r w:rsidRPr="00DF1D03">
        <w:t xml:space="preserve"> URSP rule</w:t>
      </w:r>
      <w:ins w:id="137" w:author="Google User - Ellen Liao" w:date="2022-08-08T14:03:00Z">
        <w:r w:rsidR="00545EF4">
          <w:t>s</w:t>
        </w:r>
      </w:ins>
      <w:r w:rsidRPr="00DF1D03">
        <w:t>.</w:t>
      </w:r>
    </w:p>
    <w:p w14:paraId="16AF5AD8" w14:textId="67513E30" w:rsidR="008C11D1" w:rsidRPr="00DF1D03" w:rsidRDefault="008C11D1" w:rsidP="008C11D1">
      <w:pPr>
        <w:rPr>
          <w:ins w:id="138" w:author="Google User - Ellen Liao" w:date="2022-08-08T15:33:00Z"/>
        </w:rPr>
      </w:pPr>
      <w:ins w:id="139" w:author="Google User - Ellen Liao" w:date="2022-08-08T15:33:00Z">
        <w:r>
          <w:t xml:space="preserve">Alternatively, the UE can provide the </w:t>
        </w:r>
      </w:ins>
      <w:ins w:id="140" w:author="Krisztian Kiss" w:date="2022-08-22T15:50:00Z">
        <w:r w:rsidR="00D020EF" w:rsidRPr="00D020EF">
          <w:rPr>
            <w:highlight w:val="yellow"/>
            <w:rPrChange w:id="141" w:author="Krisztian Kiss" w:date="2022-08-22T15:51:00Z">
              <w:rPr/>
            </w:rPrChange>
          </w:rPr>
          <w:t>(</w:t>
        </w:r>
      </w:ins>
      <w:ins w:id="142" w:author="Google User - Ellen Liao" w:date="2022-08-08T15:33:00Z">
        <w:r w:rsidRPr="00D020EF">
          <w:rPr>
            <w:highlight w:val="yellow"/>
            <w:rPrChange w:id="143" w:author="Krisztian Kiss" w:date="2022-08-22T15:51:00Z">
              <w:rPr/>
            </w:rPrChange>
          </w:rPr>
          <w:t>un</w:t>
        </w:r>
      </w:ins>
      <w:ins w:id="144" w:author="Krisztian Kiss" w:date="2022-08-22T15:50:00Z">
        <w:r w:rsidR="00D020EF" w:rsidRPr="00D020EF">
          <w:rPr>
            <w:highlight w:val="yellow"/>
            <w:rPrChange w:id="145" w:author="Krisztian Kiss" w:date="2022-08-22T15:51:00Z">
              <w:rPr/>
            </w:rPrChange>
          </w:rPr>
          <w:t>)</w:t>
        </w:r>
      </w:ins>
      <w:ins w:id="146" w:author="Google User - Ellen Liao" w:date="2022-08-08T15:33:00Z">
        <w:r>
          <w:t>supported Traffic Descriptors/Route Selection Descriptors</w:t>
        </w:r>
        <w:r w:rsidRPr="008E45E8">
          <w:t xml:space="preserve"> </w:t>
        </w:r>
        <w:r>
          <w:t xml:space="preserve">in </w:t>
        </w:r>
        <w:r w:rsidRPr="008E45E8">
          <w:t>registration</w:t>
        </w:r>
      </w:ins>
      <w:ins w:id="147" w:author="Google User - Ellen Liao" w:date="2022-08-08T15:35:00Z">
        <w:r>
          <w:t xml:space="preserve"> request message in registration</w:t>
        </w:r>
      </w:ins>
      <w:ins w:id="148" w:author="Google User - Ellen Liao" w:date="2022-08-08T15:33:00Z">
        <w:r w:rsidRPr="008E45E8">
          <w:t xml:space="preserve"> </w:t>
        </w:r>
        <w:r>
          <w:t xml:space="preserve">procedure </w:t>
        </w:r>
      </w:ins>
      <w:ins w:id="149" w:author="Google User - Ellen Liao" w:date="2022-08-08T15:35:00Z">
        <w:r>
          <w:t xml:space="preserve">in clause 4.2.2.2 of TS 23.502 [3] </w:t>
        </w:r>
      </w:ins>
      <w:ins w:id="150" w:author="Google User - Ellen Liao" w:date="2022-08-08T15:33:00Z">
        <w:r w:rsidRPr="008E45E8">
          <w:t xml:space="preserve">to the </w:t>
        </w:r>
        <w:r>
          <w:t>associated PCF via AMF.</w:t>
        </w:r>
      </w:ins>
    </w:p>
    <w:p w14:paraId="3B09B5C6" w14:textId="5391A7CC" w:rsidR="008E45E8" w:rsidRDefault="006F60C7" w:rsidP="006F60C7">
      <w:pPr>
        <w:rPr>
          <w:ins w:id="151" w:author="Google User - Ellen Liao" w:date="2022-08-08T15:22:00Z"/>
        </w:rPr>
      </w:pPr>
      <w:r w:rsidRPr="00DF1D03">
        <w:t>Based on the feedback from UE, the PCF may update the parameters (</w:t>
      </w:r>
      <w:proofErr w:type="gramStart"/>
      <w:r w:rsidRPr="00DF1D03">
        <w:t>e.g.</w:t>
      </w:r>
      <w:proofErr w:type="gramEnd"/>
      <w:r w:rsidRPr="00DF1D03">
        <w:t xml:space="preserve"> if some parameters in TD</w:t>
      </w:r>
      <w:ins w:id="152" w:author="Google User - Ellen Liao" w:date="2022-08-09T08:07:00Z">
        <w:r w:rsidR="002F6371">
          <w:t xml:space="preserve">/RSD </w:t>
        </w:r>
      </w:ins>
      <w:del w:id="153" w:author="Google User - Ellen Liao" w:date="2022-08-09T08:07:00Z">
        <w:r w:rsidRPr="00DF1D03" w:rsidDel="002F6371">
          <w:delText xml:space="preserve"> </w:delText>
        </w:r>
      </w:del>
      <w:r w:rsidRPr="00DF1D03">
        <w:t>are wrongly configured) and provision the updated URSP to UE again.</w:t>
      </w:r>
      <w:del w:id="154" w:author="Krisztian Kiss" w:date="2022-08-22T15:51:00Z">
        <w:r w:rsidRPr="00DF1D03" w:rsidDel="00D020EF">
          <w:delText xml:space="preserve"> But</w:delText>
        </w:r>
      </w:del>
      <w:r w:rsidRPr="00DF1D03">
        <w:t xml:space="preserve"> </w:t>
      </w:r>
      <w:ins w:id="155" w:author="Krisztian Kiss" w:date="2022-08-22T15:51:00Z">
        <w:r w:rsidR="00D020EF">
          <w:t>W</w:t>
        </w:r>
      </w:ins>
      <w:del w:id="156" w:author="Krisztian Kiss" w:date="2022-08-22T15:51:00Z">
        <w:r w:rsidRPr="00DF1D03" w:rsidDel="00D020EF">
          <w:delText>w</w:delText>
        </w:r>
      </w:del>
      <w:r w:rsidRPr="00DF1D03">
        <w:t>hether and how to determine the URSP based on the feedback is per implementation specific.</w:t>
      </w:r>
    </w:p>
    <w:p w14:paraId="51A98FE6" w14:textId="77777777" w:rsidR="006F60C7" w:rsidRPr="00DF1D03" w:rsidRDefault="006F60C7" w:rsidP="006F60C7">
      <w:pPr>
        <w:pStyle w:val="Heading3"/>
        <w:rPr>
          <w:lang w:eastAsia="zh-CN"/>
        </w:rPr>
      </w:pPr>
      <w:bookmarkStart w:id="157" w:name="_Toc101366220"/>
      <w:bookmarkStart w:id="158" w:name="_Toc104799244"/>
      <w:r w:rsidRPr="00DF1D03">
        <w:rPr>
          <w:lang w:eastAsia="zh-CN"/>
        </w:rPr>
        <w:t>6.11.3</w:t>
      </w:r>
      <w:r w:rsidRPr="00DF1D03">
        <w:rPr>
          <w:lang w:eastAsia="zh-CN"/>
        </w:rPr>
        <w:tab/>
      </w:r>
      <w:r w:rsidRPr="00DF1D03">
        <w:t xml:space="preserve">Impacts on </w:t>
      </w:r>
      <w:r w:rsidRPr="00DF1D03">
        <w:rPr>
          <w:lang w:eastAsia="zh-CN"/>
        </w:rPr>
        <w:t>services, entities and interfaces</w:t>
      </w:r>
      <w:bookmarkEnd w:id="157"/>
      <w:bookmarkEnd w:id="158"/>
    </w:p>
    <w:p w14:paraId="71023E79" w14:textId="77777777" w:rsidR="006F60C7" w:rsidRPr="00DF1D03" w:rsidRDefault="006F60C7" w:rsidP="006F60C7">
      <w:r w:rsidRPr="00DF1D03">
        <w:t>UE:</w:t>
      </w:r>
    </w:p>
    <w:p w14:paraId="7E239294" w14:textId="226582AE" w:rsidR="006F60C7" w:rsidRPr="00DF1D03" w:rsidRDefault="006F60C7" w:rsidP="006F60C7">
      <w:pPr>
        <w:pStyle w:val="B1"/>
      </w:pPr>
      <w:r w:rsidRPr="00DF1D03">
        <w:t>-</w:t>
      </w:r>
      <w:r w:rsidRPr="00DF1D03">
        <w:tab/>
        <w:t xml:space="preserve">Check the URSP rules when it is provisioned in </w:t>
      </w:r>
      <w:del w:id="159" w:author="Google User - Ellen Liao" w:date="2022-08-09T08:08:00Z">
        <w:r w:rsidRPr="00DF1D03" w:rsidDel="002F6371">
          <w:delText>"</w:delText>
        </w:r>
      </w:del>
      <w:ins w:id="160" w:author="Google User - Ellen Liao" w:date="2022-08-09T08:08:00Z">
        <w:r w:rsidR="002F6371">
          <w:t>“</w:t>
        </w:r>
      </w:ins>
      <w:r w:rsidRPr="00DF1D03">
        <w:t>Delivery of UE policies</w:t>
      </w:r>
      <w:del w:id="161" w:author="Google User - Ellen Liao" w:date="2022-08-09T08:08:00Z">
        <w:r w:rsidRPr="00DF1D03" w:rsidDel="002F6371">
          <w:delText>"</w:delText>
        </w:r>
      </w:del>
      <w:ins w:id="162" w:author="Google User - Ellen Liao" w:date="2022-08-09T08:08:00Z">
        <w:r w:rsidR="002F6371">
          <w:t>”</w:t>
        </w:r>
      </w:ins>
      <w:r w:rsidRPr="00DF1D03">
        <w:t xml:space="preserve"> message</w:t>
      </w:r>
      <w:ins w:id="163" w:author="Google User - Ellen Liao" w:date="2022-08-08T14:04:00Z">
        <w:r w:rsidR="00813131">
          <w:t xml:space="preserve"> and </w:t>
        </w:r>
      </w:ins>
      <w:ins w:id="164" w:author="Google User - Ellen Liao" w:date="2022-08-09T08:08:00Z">
        <w:r w:rsidR="002F6371">
          <w:t xml:space="preserve">it </w:t>
        </w:r>
      </w:ins>
      <w:ins w:id="165" w:author="Google User - Ellen Liao" w:date="2022-08-08T15:01:00Z">
        <w:r w:rsidR="008D24FA">
          <w:t xml:space="preserve">receives </w:t>
        </w:r>
      </w:ins>
      <w:ins w:id="166" w:author="Google User - Ellen Liao" w:date="2022-08-08T14:04:00Z">
        <w:r w:rsidR="00813131">
          <w:t>an i</w:t>
        </w:r>
      </w:ins>
      <w:ins w:id="167" w:author="Google User - Ellen Liao" w:date="2022-08-08T14:05:00Z">
        <w:r w:rsidR="00813131">
          <w:t xml:space="preserve">ndication for reporting </w:t>
        </w:r>
      </w:ins>
      <w:ins w:id="168" w:author="Krisztian Kiss" w:date="2022-08-22T15:51:00Z">
        <w:r w:rsidR="00D020EF" w:rsidRPr="00D020EF">
          <w:rPr>
            <w:highlight w:val="yellow"/>
            <w:rPrChange w:id="169" w:author="Krisztian Kiss" w:date="2022-08-22T15:51:00Z">
              <w:rPr/>
            </w:rPrChange>
          </w:rPr>
          <w:t>(</w:t>
        </w:r>
      </w:ins>
      <w:ins w:id="170" w:author="Google User - Ellen Liao" w:date="2022-08-08T14:05:00Z">
        <w:r w:rsidR="00813131" w:rsidRPr="00D020EF">
          <w:rPr>
            <w:highlight w:val="yellow"/>
            <w:rPrChange w:id="171" w:author="Krisztian Kiss" w:date="2022-08-22T15:51:00Z">
              <w:rPr/>
            </w:rPrChange>
          </w:rPr>
          <w:t>un</w:t>
        </w:r>
      </w:ins>
      <w:ins w:id="172" w:author="Krisztian Kiss" w:date="2022-08-22T15:51:00Z">
        <w:r w:rsidR="00D020EF" w:rsidRPr="00D020EF">
          <w:rPr>
            <w:highlight w:val="yellow"/>
            <w:rPrChange w:id="173" w:author="Krisztian Kiss" w:date="2022-08-22T15:51:00Z">
              <w:rPr/>
            </w:rPrChange>
          </w:rPr>
          <w:t>)</w:t>
        </w:r>
      </w:ins>
      <w:ins w:id="174" w:author="Google User - Ellen Liao" w:date="2022-08-08T14:05:00Z">
        <w:r w:rsidR="00813131">
          <w:t xml:space="preserve">supported </w:t>
        </w:r>
      </w:ins>
      <w:ins w:id="175" w:author="Google User - Ellen Liao" w:date="2022-08-08T15:01:00Z">
        <w:r w:rsidR="008D24FA">
          <w:t>URSP rules</w:t>
        </w:r>
      </w:ins>
      <w:r w:rsidRPr="00DF1D03">
        <w:t>; and</w:t>
      </w:r>
    </w:p>
    <w:p w14:paraId="35BB23E3" w14:textId="126C14C6" w:rsidR="006F60C7" w:rsidRPr="00DF1D03" w:rsidRDefault="006F60C7" w:rsidP="006F60C7">
      <w:pPr>
        <w:pStyle w:val="B1"/>
      </w:pPr>
      <w:r w:rsidRPr="00DF1D03">
        <w:t>-</w:t>
      </w:r>
      <w:r w:rsidRPr="00DF1D03">
        <w:tab/>
        <w:t xml:space="preserve">Provide feedback about which </w:t>
      </w:r>
      <w:ins w:id="176" w:author="Google User - Ellen Liao" w:date="2022-08-09T08:08:00Z">
        <w:r w:rsidR="002F6371">
          <w:t>TD</w:t>
        </w:r>
      </w:ins>
      <w:ins w:id="177" w:author="Krisztian Kiss" w:date="2022-08-22T17:34:00Z">
        <w:r w:rsidR="00F5580F">
          <w:t>(s)</w:t>
        </w:r>
      </w:ins>
      <w:ins w:id="178" w:author="Google User - Ellen Liao" w:date="2022-08-09T08:08:00Z">
        <w:r w:rsidR="002F6371">
          <w:t>/RSD</w:t>
        </w:r>
      </w:ins>
      <w:ins w:id="179" w:author="Krisztian Kiss" w:date="2022-08-22T17:34:00Z">
        <w:r w:rsidR="00F5580F">
          <w:t>(s)</w:t>
        </w:r>
      </w:ins>
      <w:ins w:id="180" w:author="Google User - Ellen Liao" w:date="2022-08-09T08:08:00Z">
        <w:r w:rsidR="002F6371">
          <w:t xml:space="preserve"> </w:t>
        </w:r>
        <w:del w:id="181" w:author="Krisztian Kiss" w:date="2022-08-22T17:34:00Z">
          <w:r w:rsidR="002F6371" w:rsidDel="00F5580F">
            <w:delText xml:space="preserve">in </w:delText>
          </w:r>
        </w:del>
      </w:ins>
      <w:del w:id="182" w:author="Krisztian Kiss" w:date="2022-08-22T17:34:00Z">
        <w:r w:rsidRPr="00DF1D03" w:rsidDel="00F5580F">
          <w:delText>URSP Rule</w:delText>
        </w:r>
      </w:del>
      <w:ins w:id="183" w:author="Google User - Ellen Liao" w:date="2022-08-09T08:08:00Z">
        <w:del w:id="184" w:author="Krisztian Kiss" w:date="2022-08-22T17:34:00Z">
          <w:r w:rsidR="002F6371" w:rsidDel="00F5580F">
            <w:delText xml:space="preserve"> </w:delText>
          </w:r>
        </w:del>
      </w:ins>
      <w:del w:id="185" w:author="Google User - Ellen Liao" w:date="2022-08-09T08:08:00Z">
        <w:r w:rsidRPr="00DF1D03" w:rsidDel="002F6371">
          <w:delText xml:space="preserve">/RSD </w:delText>
        </w:r>
      </w:del>
      <w:r w:rsidRPr="00DF1D03">
        <w:t xml:space="preserve">cannot be recognized </w:t>
      </w:r>
      <w:ins w:id="186" w:author="Krisztian Kiss" w:date="2022-08-22T15:51:00Z">
        <w:r w:rsidR="00D020EF" w:rsidRPr="00D020EF">
          <w:rPr>
            <w:highlight w:val="yellow"/>
            <w:rPrChange w:id="187" w:author="Krisztian Kiss" w:date="2022-08-22T15:51:00Z">
              <w:rPr/>
            </w:rPrChange>
          </w:rPr>
          <w:t>/ are supported</w:t>
        </w:r>
        <w:r w:rsidR="00D020EF">
          <w:t xml:space="preserve"> </w:t>
        </w:r>
      </w:ins>
      <w:ins w:id="188" w:author="Krisztian Kiss" w:date="2022-08-22T17:34:00Z">
        <w:r w:rsidR="00F5580F">
          <w:t xml:space="preserve">in </w:t>
        </w:r>
        <w:r w:rsidR="00F5580F">
          <w:t xml:space="preserve">the </w:t>
        </w:r>
        <w:r w:rsidR="00F5580F" w:rsidRPr="00DF1D03">
          <w:t xml:space="preserve">URSP </w:t>
        </w:r>
        <w:r w:rsidR="00F5580F">
          <w:t>r</w:t>
        </w:r>
        <w:r w:rsidR="00F5580F" w:rsidRPr="00DF1D03">
          <w:t>ule</w:t>
        </w:r>
        <w:r w:rsidR="00F5580F" w:rsidRPr="00DF1D03">
          <w:t xml:space="preserve"> </w:t>
        </w:r>
      </w:ins>
      <w:r w:rsidRPr="00DF1D03">
        <w:t xml:space="preserve">in the </w:t>
      </w:r>
      <w:del w:id="189" w:author="Google User - Ellen Liao" w:date="2022-08-08T14:05:00Z">
        <w:r w:rsidRPr="00DF1D03" w:rsidDel="00813131">
          <w:delText xml:space="preserve">UE policy container conveyed in "Result of the delivery of UE policies" </w:delText>
        </w:r>
      </w:del>
      <w:ins w:id="190" w:author="Google User - Ellen Liao" w:date="2022-08-08T14:05:00Z">
        <w:r w:rsidR="00813131">
          <w:t xml:space="preserve">UL NAS Transport </w:t>
        </w:r>
      </w:ins>
      <w:r w:rsidRPr="00DF1D03">
        <w:t>message.</w:t>
      </w:r>
    </w:p>
    <w:p w14:paraId="341C0AC6" w14:textId="04F04471"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1"/>
      <w:r w:rsidRPr="00EC5C31">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618BB" w14:textId="77777777" w:rsidR="00EA524B" w:rsidRDefault="00EA524B">
      <w:r>
        <w:separator/>
      </w:r>
    </w:p>
    <w:p w14:paraId="5A6F8EA1" w14:textId="77777777" w:rsidR="00EA524B" w:rsidRDefault="00EA524B"/>
  </w:endnote>
  <w:endnote w:type="continuationSeparator" w:id="0">
    <w:p w14:paraId="47AB6EAC" w14:textId="77777777" w:rsidR="00EA524B" w:rsidRDefault="00EA524B">
      <w:r>
        <w:continuationSeparator/>
      </w:r>
    </w:p>
    <w:p w14:paraId="16C1A9BC" w14:textId="77777777" w:rsidR="00EA524B" w:rsidRDefault="00EA524B"/>
  </w:endnote>
  <w:endnote w:type="continuationNotice" w:id="1">
    <w:p w14:paraId="77F8FCB8" w14:textId="77777777" w:rsidR="00EA524B" w:rsidRDefault="00EA5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oogle Sans">
    <w:altName w:val="Calibri"/>
    <w:panose1 w:val="020B0604020202020204"/>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770C2" w14:textId="77777777" w:rsidR="00EA524B" w:rsidRDefault="00EA524B">
      <w:r>
        <w:separator/>
      </w:r>
    </w:p>
    <w:p w14:paraId="777DA647" w14:textId="77777777" w:rsidR="00EA524B" w:rsidRDefault="00EA524B"/>
  </w:footnote>
  <w:footnote w:type="continuationSeparator" w:id="0">
    <w:p w14:paraId="63E01901" w14:textId="77777777" w:rsidR="00EA524B" w:rsidRDefault="00EA524B">
      <w:r>
        <w:continuationSeparator/>
      </w:r>
    </w:p>
    <w:p w14:paraId="272C1C06" w14:textId="77777777" w:rsidR="00EA524B" w:rsidRDefault="00EA524B"/>
  </w:footnote>
  <w:footnote w:type="continuationNotice" w:id="1">
    <w:p w14:paraId="2BEC3AC1" w14:textId="77777777" w:rsidR="00EA524B" w:rsidRDefault="00EA52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797383">
    <w:abstractNumId w:val="35"/>
  </w:num>
  <w:num w:numId="2" w16cid:durableId="586571373">
    <w:abstractNumId w:val="13"/>
  </w:num>
  <w:num w:numId="3" w16cid:durableId="317419089">
    <w:abstractNumId w:val="39"/>
  </w:num>
  <w:num w:numId="4" w16cid:durableId="1207452927">
    <w:abstractNumId w:val="24"/>
  </w:num>
  <w:num w:numId="5" w16cid:durableId="1496146019">
    <w:abstractNumId w:val="11"/>
  </w:num>
  <w:num w:numId="6" w16cid:durableId="292445250">
    <w:abstractNumId w:val="11"/>
  </w:num>
  <w:num w:numId="7" w16cid:durableId="1940285174">
    <w:abstractNumId w:val="17"/>
  </w:num>
  <w:num w:numId="8" w16cid:durableId="2134902001">
    <w:abstractNumId w:val="23"/>
  </w:num>
  <w:num w:numId="9" w16cid:durableId="656962431">
    <w:abstractNumId w:val="19"/>
  </w:num>
  <w:num w:numId="10" w16cid:durableId="1182667015">
    <w:abstractNumId w:val="32"/>
  </w:num>
  <w:num w:numId="11" w16cid:durableId="1222136549">
    <w:abstractNumId w:val="29"/>
  </w:num>
  <w:num w:numId="12" w16cid:durableId="1770151276">
    <w:abstractNumId w:val="20"/>
  </w:num>
  <w:num w:numId="13" w16cid:durableId="1042442035">
    <w:abstractNumId w:val="31"/>
  </w:num>
  <w:num w:numId="14" w16cid:durableId="1225485629">
    <w:abstractNumId w:val="10"/>
  </w:num>
  <w:num w:numId="15" w16cid:durableId="152840618">
    <w:abstractNumId w:val="37"/>
  </w:num>
  <w:num w:numId="16" w16cid:durableId="71050244">
    <w:abstractNumId w:val="12"/>
  </w:num>
  <w:num w:numId="17" w16cid:durableId="1601334629">
    <w:abstractNumId w:val="43"/>
  </w:num>
  <w:num w:numId="18" w16cid:durableId="1065034331">
    <w:abstractNumId w:val="22"/>
  </w:num>
  <w:num w:numId="19" w16cid:durableId="1614282815">
    <w:abstractNumId w:val="15"/>
  </w:num>
  <w:num w:numId="20" w16cid:durableId="1592003067">
    <w:abstractNumId w:val="25"/>
  </w:num>
  <w:num w:numId="21" w16cid:durableId="1621112405">
    <w:abstractNumId w:val="16"/>
  </w:num>
  <w:num w:numId="22" w16cid:durableId="435174581">
    <w:abstractNumId w:val="10"/>
  </w:num>
  <w:num w:numId="23" w16cid:durableId="950434941">
    <w:abstractNumId w:val="42"/>
  </w:num>
  <w:num w:numId="24" w16cid:durableId="1491092370">
    <w:abstractNumId w:val="40"/>
  </w:num>
  <w:num w:numId="25" w16cid:durableId="857892489">
    <w:abstractNumId w:val="38"/>
  </w:num>
  <w:num w:numId="26" w16cid:durableId="902179669">
    <w:abstractNumId w:val="34"/>
  </w:num>
  <w:num w:numId="27" w16cid:durableId="1081484456">
    <w:abstractNumId w:val="21"/>
  </w:num>
  <w:num w:numId="28" w16cid:durableId="1610547732">
    <w:abstractNumId w:val="27"/>
  </w:num>
  <w:num w:numId="29" w16cid:durableId="810173085">
    <w:abstractNumId w:val="28"/>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7"/>
  </w:num>
  <w:num w:numId="41" w16cid:durableId="1416436862">
    <w:abstractNumId w:val="41"/>
  </w:num>
  <w:num w:numId="42" w16cid:durableId="1010261256">
    <w:abstractNumId w:val="26"/>
  </w:num>
  <w:num w:numId="43" w16cid:durableId="867451126">
    <w:abstractNumId w:val="18"/>
  </w:num>
  <w:num w:numId="44" w16cid:durableId="621418587">
    <w:abstractNumId w:val="30"/>
  </w:num>
  <w:num w:numId="45" w16cid:durableId="704643371">
    <w:abstractNumId w:val="33"/>
  </w:num>
  <w:num w:numId="46" w16cid:durableId="1233543826">
    <w:abstractNumId w:val="14"/>
  </w:num>
  <w:num w:numId="47" w16cid:durableId="566888754">
    <w:abstractNumId w:val="44"/>
  </w:num>
  <w:num w:numId="48" w16cid:durableId="938172873">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3.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4.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10F18C9-46D8-412D-977F-9D3D69DB1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16</TotalTime>
  <Pages>3</Pages>
  <Words>755</Words>
  <Characters>4298</Characters>
  <Application>Microsoft Office Word</Application>
  <DocSecurity>0</DocSecurity>
  <Lines>429</Lines>
  <Paragraphs>315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Krisztian Kiss</cp:lastModifiedBy>
  <cp:revision>4</cp:revision>
  <cp:lastPrinted>2003-09-26T08:29:00Z</cp:lastPrinted>
  <dcterms:created xsi:type="dcterms:W3CDTF">2022-08-22T22:52:00Z</dcterms:created>
  <dcterms:modified xsi:type="dcterms:W3CDTF">2022-08-23T00:37:00Z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